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2F54B" w14:textId="0A2B0D59" w:rsidR="00D3284D" w:rsidRPr="00FC1C73" w:rsidRDefault="0036488E" w:rsidP="0036488E">
      <w:pPr>
        <w:pStyle w:val="3GPPHeader"/>
        <w:spacing w:after="60"/>
        <w:rPr>
          <w:rFonts w:ascii="Calibri" w:hAnsi="Calibri" w:cs="Calibri"/>
          <w:szCs w:val="24"/>
          <w:highlight w:val="yellow"/>
        </w:rPr>
      </w:pPr>
      <w:r w:rsidRPr="0036488E">
        <w:rPr>
          <w:rFonts w:ascii="Calibri" w:hAnsi="Calibri" w:cs="Calibri"/>
        </w:rPr>
        <w:t>3GPP TSG-RAN WG2 Meeting #1</w:t>
      </w:r>
      <w:r w:rsidR="00951415">
        <w:rPr>
          <w:rFonts w:ascii="Calibri" w:hAnsi="Calibri" w:cs="Calibri"/>
        </w:rPr>
        <w:t>20</w:t>
      </w:r>
      <w:r w:rsidRPr="0036488E">
        <w:rPr>
          <w:rFonts w:ascii="Calibri" w:hAnsi="Calibri" w:cs="Calibri"/>
        </w:rPr>
        <w:tab/>
      </w:r>
      <w:r w:rsidRPr="00FC1C73">
        <w:rPr>
          <w:rFonts w:ascii="Calibri" w:hAnsi="Calibri" w:cs="Calibri"/>
          <w:szCs w:val="24"/>
        </w:rPr>
        <w:t>R2-</w:t>
      </w:r>
      <w:r w:rsidR="00BB77D8" w:rsidRPr="00FC1C73">
        <w:rPr>
          <w:rFonts w:ascii="Calibri" w:hAnsi="Calibri" w:cs="Calibri"/>
          <w:szCs w:val="24"/>
        </w:rPr>
        <w:t>2</w:t>
      </w:r>
      <w:r w:rsidR="00DC5324">
        <w:rPr>
          <w:rFonts w:ascii="Calibri" w:hAnsi="Calibri" w:cs="Calibri"/>
          <w:szCs w:val="24"/>
        </w:rPr>
        <w:t>2</w:t>
      </w:r>
      <w:r w:rsidR="006B7AAB">
        <w:rPr>
          <w:rFonts w:ascii="Calibri" w:hAnsi="Calibri" w:cs="Calibri"/>
          <w:szCs w:val="24"/>
        </w:rPr>
        <w:t>11399</w:t>
      </w:r>
      <w:bookmarkStart w:id="0" w:name="_GoBack"/>
      <w:bookmarkEnd w:id="0"/>
    </w:p>
    <w:p w14:paraId="35D16D64" w14:textId="7F842EF3" w:rsidR="0036488E" w:rsidRPr="0036488E" w:rsidRDefault="00951415" w:rsidP="00FC1C73">
      <w:pPr>
        <w:pStyle w:val="3GPPHeader"/>
        <w:spacing w:after="60"/>
        <w:rPr>
          <w:rFonts w:ascii="Calibri" w:hAnsi="Calibri" w:cs="Calibri"/>
        </w:rPr>
      </w:pPr>
      <w:r>
        <w:rPr>
          <w:rFonts w:ascii="Calibri" w:hAnsi="Calibri" w:cs="Calibri"/>
        </w:rPr>
        <w:t>November 2022, Toulouse, France</w:t>
      </w:r>
    </w:p>
    <w:p w14:paraId="3E5E52EB" w14:textId="77777777" w:rsidR="0036488E" w:rsidRPr="0036488E" w:rsidRDefault="0036488E" w:rsidP="0036488E">
      <w:pPr>
        <w:pStyle w:val="3GPPHeader"/>
        <w:rPr>
          <w:rFonts w:ascii="Calibri" w:hAnsi="Calibri" w:cs="Calibri"/>
        </w:rPr>
      </w:pPr>
    </w:p>
    <w:p w14:paraId="439FE70D" w14:textId="2E240D7A" w:rsidR="0036488E" w:rsidRPr="0036488E" w:rsidRDefault="0036488E" w:rsidP="0036488E">
      <w:pPr>
        <w:pStyle w:val="3GPPHeader"/>
        <w:rPr>
          <w:rFonts w:ascii="Calibri" w:hAnsi="Calibri" w:cs="Calibri"/>
          <w:sz w:val="22"/>
          <w:szCs w:val="22"/>
          <w:lang w:val="en-US"/>
        </w:rPr>
      </w:pPr>
      <w:r w:rsidRPr="0036488E">
        <w:rPr>
          <w:rFonts w:ascii="Calibri" w:hAnsi="Calibri" w:cs="Calibri"/>
        </w:rPr>
        <w:t>Agenda:</w:t>
      </w:r>
      <w:r w:rsidRPr="0036488E">
        <w:rPr>
          <w:rFonts w:ascii="Calibri" w:hAnsi="Calibri" w:cs="Calibri"/>
        </w:rPr>
        <w:tab/>
      </w:r>
      <w:r w:rsidR="009A168B">
        <w:rPr>
          <w:rFonts w:ascii="Calibri" w:hAnsi="Calibri" w:cs="Calibri"/>
        </w:rPr>
        <w:t>8.9.</w:t>
      </w:r>
      <w:r w:rsidR="00C63E38">
        <w:rPr>
          <w:rFonts w:ascii="Calibri" w:hAnsi="Calibri" w:cs="Calibri"/>
        </w:rPr>
        <w:t>3</w:t>
      </w:r>
    </w:p>
    <w:p w14:paraId="686FA3DA" w14:textId="77777777" w:rsidR="0036488E" w:rsidRPr="0036488E" w:rsidRDefault="0036488E" w:rsidP="0036488E">
      <w:pPr>
        <w:pStyle w:val="3GPPHeader"/>
        <w:rPr>
          <w:rFonts w:ascii="Calibri" w:hAnsi="Calibri" w:cs="Calibri"/>
          <w:sz w:val="22"/>
          <w:szCs w:val="22"/>
        </w:rPr>
      </w:pPr>
      <w:r w:rsidRPr="0036488E">
        <w:rPr>
          <w:rFonts w:ascii="Calibri" w:hAnsi="Calibri" w:cs="Calibri"/>
          <w:sz w:val="22"/>
          <w:szCs w:val="22"/>
        </w:rPr>
        <w:t>Source:</w:t>
      </w:r>
      <w:r w:rsidRPr="0036488E">
        <w:rPr>
          <w:rFonts w:ascii="Calibri" w:hAnsi="Calibri" w:cs="Calibri"/>
          <w:sz w:val="22"/>
          <w:szCs w:val="22"/>
        </w:rPr>
        <w:tab/>
        <w:t>OPPO</w:t>
      </w:r>
    </w:p>
    <w:p w14:paraId="1DEDE300" w14:textId="6F76C541" w:rsidR="0036488E" w:rsidRPr="0036488E" w:rsidRDefault="0036488E" w:rsidP="0036488E">
      <w:pPr>
        <w:pStyle w:val="3GPPHeader"/>
        <w:ind w:left="1134" w:hanging="1134"/>
        <w:rPr>
          <w:rFonts w:ascii="Calibri" w:hAnsi="Calibri" w:cs="Calibri"/>
          <w:sz w:val="22"/>
          <w:szCs w:val="22"/>
        </w:rPr>
      </w:pPr>
      <w:r w:rsidRPr="0036488E">
        <w:rPr>
          <w:rFonts w:ascii="Calibri" w:hAnsi="Calibri" w:cs="Calibri"/>
        </w:rPr>
        <w:t>Title:</w:t>
      </w:r>
      <w:r w:rsidRPr="0036488E">
        <w:rPr>
          <w:rFonts w:ascii="Calibri" w:hAnsi="Calibri" w:cs="Calibri"/>
        </w:rPr>
        <w:tab/>
        <w:t xml:space="preserve"> </w:t>
      </w:r>
      <w:r w:rsidRPr="0036488E">
        <w:rPr>
          <w:rFonts w:ascii="Calibri" w:hAnsi="Calibri" w:cs="Calibri"/>
        </w:rPr>
        <w:tab/>
      </w:r>
      <w:r w:rsidR="00B61C9E">
        <w:rPr>
          <w:rFonts w:ascii="Calibri" w:hAnsi="Calibri" w:cs="Calibri"/>
        </w:rPr>
        <w:t xml:space="preserve">Discussion on </w:t>
      </w:r>
      <w:r w:rsidR="00C053FB">
        <w:rPr>
          <w:rFonts w:ascii="Calibri" w:hAnsi="Calibri" w:cs="Calibri" w:hint="eastAsia"/>
        </w:rPr>
        <w:t>further</w:t>
      </w:r>
      <w:r w:rsidR="00C053FB">
        <w:rPr>
          <w:rFonts w:ascii="Calibri" w:hAnsi="Calibri" w:cs="Calibri"/>
        </w:rPr>
        <w:t xml:space="preserve"> enhancement of</w:t>
      </w:r>
      <w:r w:rsidR="0023051A">
        <w:rPr>
          <w:rFonts w:ascii="Calibri" w:hAnsi="Calibri" w:cs="Calibri"/>
        </w:rPr>
        <w:t xml:space="preserve"> U2N service continuity</w:t>
      </w:r>
    </w:p>
    <w:p w14:paraId="4A2A33B1" w14:textId="77777777" w:rsidR="0036488E" w:rsidRPr="0036488E" w:rsidRDefault="0036488E" w:rsidP="0036488E">
      <w:pPr>
        <w:pStyle w:val="3GPPHeader"/>
        <w:rPr>
          <w:rFonts w:ascii="Calibri" w:hAnsi="Calibri" w:cs="Calibri"/>
          <w:sz w:val="22"/>
          <w:szCs w:val="22"/>
        </w:rPr>
      </w:pPr>
      <w:r w:rsidRPr="0036488E">
        <w:rPr>
          <w:rFonts w:ascii="Calibri" w:hAnsi="Calibri" w:cs="Calibri"/>
          <w:sz w:val="22"/>
          <w:szCs w:val="22"/>
        </w:rPr>
        <w:t>Document for:</w:t>
      </w:r>
      <w:r w:rsidRPr="0036488E">
        <w:rPr>
          <w:rFonts w:ascii="Calibri" w:hAnsi="Calibri" w:cs="Calibri"/>
          <w:sz w:val="22"/>
          <w:szCs w:val="22"/>
        </w:rPr>
        <w:tab/>
        <w:t>Discussion, Decision</w:t>
      </w:r>
    </w:p>
    <w:p w14:paraId="29801797" w14:textId="77777777" w:rsidR="00BC1D15" w:rsidRPr="0036488E" w:rsidRDefault="00BC1D15" w:rsidP="00BC1D15">
      <w:pPr>
        <w:pStyle w:val="1"/>
        <w:numPr>
          <w:ilvl w:val="0"/>
          <w:numId w:val="2"/>
        </w:numPr>
        <w:jc w:val="both"/>
        <w:rPr>
          <w:rFonts w:ascii="Calibri" w:hAnsi="Calibri" w:cs="Calibri"/>
        </w:rPr>
      </w:pPr>
      <w:r w:rsidRPr="0036488E">
        <w:rPr>
          <w:rFonts w:ascii="Calibri" w:hAnsi="Calibri" w:cs="Calibri"/>
        </w:rPr>
        <w:t>Introduction</w:t>
      </w:r>
    </w:p>
    <w:tbl>
      <w:tblPr>
        <w:tblStyle w:val="a7"/>
        <w:tblW w:w="0" w:type="auto"/>
        <w:tblLook w:val="04A0" w:firstRow="1" w:lastRow="0" w:firstColumn="1" w:lastColumn="0" w:noHBand="0" w:noVBand="1"/>
      </w:tblPr>
      <w:tblGrid>
        <w:gridCol w:w="8296"/>
      </w:tblGrid>
      <w:tr w:rsidR="008A5EE0" w:rsidRPr="008A5EE0" w14:paraId="21F03E52" w14:textId="77777777" w:rsidTr="008A5EE0">
        <w:tc>
          <w:tcPr>
            <w:tcW w:w="8296" w:type="dxa"/>
          </w:tcPr>
          <w:p w14:paraId="782E43C6" w14:textId="77777777" w:rsidR="008A5EE0" w:rsidRPr="008A5EE0" w:rsidRDefault="008A5EE0" w:rsidP="008A5EE0">
            <w:pPr>
              <w:numPr>
                <w:ilvl w:val="0"/>
                <w:numId w:val="40"/>
              </w:numPr>
              <w:spacing w:before="120" w:after="0" w:line="280" w:lineRule="atLeast"/>
              <w:jc w:val="both"/>
              <w:textAlignment w:val="auto"/>
              <w:rPr>
                <w:rFonts w:ascii="Calibri" w:eastAsia="Malgun Gothic" w:hAnsi="Calibri" w:cs="Calibri"/>
                <w:lang w:eastAsia="ko-KR"/>
              </w:rPr>
            </w:pPr>
            <w:r w:rsidRPr="008A5EE0">
              <w:rPr>
                <w:rFonts w:ascii="Calibri" w:eastAsia="Malgun Gothic" w:hAnsi="Calibri" w:cs="Calibri"/>
                <w:lang w:eastAsia="ko-KR"/>
              </w:rPr>
              <w:t>Specify mechanisms to enhance service continuity for single-hop Layer-2 UE-to-Network relay for the following scenarios [RAN2, RAN3]:</w:t>
            </w:r>
          </w:p>
          <w:p w14:paraId="21EAFA4B" w14:textId="77777777" w:rsidR="008A5EE0" w:rsidRPr="008A5EE0" w:rsidRDefault="008A5EE0" w:rsidP="008A5EE0">
            <w:pPr>
              <w:numPr>
                <w:ilvl w:val="1"/>
                <w:numId w:val="40"/>
              </w:numPr>
              <w:spacing w:before="120" w:after="0" w:line="280" w:lineRule="atLeast"/>
              <w:jc w:val="both"/>
              <w:textAlignment w:val="auto"/>
              <w:rPr>
                <w:rFonts w:ascii="Calibri" w:eastAsia="Malgun Gothic" w:hAnsi="Calibri" w:cs="Calibri"/>
                <w:lang w:eastAsia="ko-KR"/>
              </w:rPr>
            </w:pPr>
            <w:r w:rsidRPr="008A5EE0">
              <w:rPr>
                <w:rFonts w:ascii="Calibri" w:eastAsia="Malgun Gothic" w:hAnsi="Calibri" w:cs="Calibri"/>
                <w:lang w:eastAsia="ko-KR"/>
              </w:rPr>
              <w:t>Inter-</w:t>
            </w:r>
            <w:proofErr w:type="spellStart"/>
            <w:r w:rsidRPr="008A5EE0">
              <w:rPr>
                <w:rFonts w:ascii="Calibri" w:eastAsia="Malgun Gothic" w:hAnsi="Calibri" w:cs="Calibri"/>
                <w:lang w:eastAsia="ko-KR"/>
              </w:rPr>
              <w:t>gNB</w:t>
            </w:r>
            <w:proofErr w:type="spellEnd"/>
            <w:r w:rsidRPr="008A5EE0">
              <w:rPr>
                <w:rFonts w:ascii="Calibri" w:eastAsia="Malgun Gothic" w:hAnsi="Calibri" w:cs="Calibri"/>
                <w:lang w:eastAsia="ko-KR"/>
              </w:rPr>
              <w:t xml:space="preserve"> indirect-to-direct path switching (i.e., “remote UE &lt;-&gt; relay UE A &lt;-&gt; </w:t>
            </w:r>
            <w:proofErr w:type="spellStart"/>
            <w:r w:rsidRPr="008A5EE0">
              <w:rPr>
                <w:rFonts w:ascii="Calibri" w:eastAsia="Malgun Gothic" w:hAnsi="Calibri" w:cs="Calibri"/>
                <w:lang w:eastAsia="ko-KR"/>
              </w:rPr>
              <w:t>gNB</w:t>
            </w:r>
            <w:proofErr w:type="spellEnd"/>
            <w:r w:rsidRPr="008A5EE0">
              <w:rPr>
                <w:rFonts w:ascii="Calibri" w:eastAsia="Malgun Gothic" w:hAnsi="Calibri" w:cs="Calibri"/>
                <w:lang w:eastAsia="ko-KR"/>
              </w:rPr>
              <w:t xml:space="preserve"> X” to “remote UE &lt;-&gt; </w:t>
            </w:r>
            <w:proofErr w:type="spellStart"/>
            <w:r w:rsidRPr="008A5EE0">
              <w:rPr>
                <w:rFonts w:ascii="Calibri" w:eastAsia="Malgun Gothic" w:hAnsi="Calibri" w:cs="Calibri"/>
                <w:lang w:eastAsia="ko-KR"/>
              </w:rPr>
              <w:t>gNB</w:t>
            </w:r>
            <w:proofErr w:type="spellEnd"/>
            <w:r w:rsidRPr="008A5EE0">
              <w:rPr>
                <w:rFonts w:ascii="Calibri" w:eastAsia="Malgun Gothic" w:hAnsi="Calibri" w:cs="Calibri"/>
                <w:lang w:eastAsia="ko-KR"/>
              </w:rPr>
              <w:t xml:space="preserve"> Y”)</w:t>
            </w:r>
          </w:p>
          <w:p w14:paraId="4E90D05C" w14:textId="77777777" w:rsidR="008A5EE0" w:rsidRPr="008A5EE0" w:rsidRDefault="008A5EE0" w:rsidP="008A5EE0">
            <w:pPr>
              <w:numPr>
                <w:ilvl w:val="1"/>
                <w:numId w:val="40"/>
              </w:numPr>
              <w:spacing w:before="120" w:after="0" w:line="280" w:lineRule="atLeast"/>
              <w:jc w:val="both"/>
              <w:textAlignment w:val="auto"/>
              <w:rPr>
                <w:rFonts w:ascii="Calibri" w:eastAsia="Malgun Gothic" w:hAnsi="Calibri" w:cs="Calibri"/>
                <w:lang w:eastAsia="ko-KR"/>
              </w:rPr>
            </w:pPr>
            <w:r w:rsidRPr="008A5EE0">
              <w:rPr>
                <w:rFonts w:ascii="Calibri" w:eastAsia="Malgun Gothic" w:hAnsi="Calibri" w:cs="Calibri"/>
                <w:lang w:eastAsia="ko-KR"/>
              </w:rPr>
              <w:t>Inter-</w:t>
            </w:r>
            <w:proofErr w:type="spellStart"/>
            <w:r w:rsidRPr="008A5EE0">
              <w:rPr>
                <w:rFonts w:ascii="Calibri" w:eastAsia="Malgun Gothic" w:hAnsi="Calibri" w:cs="Calibri"/>
                <w:lang w:eastAsia="ko-KR"/>
              </w:rPr>
              <w:t>gNB</w:t>
            </w:r>
            <w:proofErr w:type="spellEnd"/>
            <w:r w:rsidRPr="008A5EE0">
              <w:rPr>
                <w:rFonts w:ascii="Calibri" w:eastAsia="Malgun Gothic" w:hAnsi="Calibri" w:cs="Calibri"/>
                <w:lang w:eastAsia="ko-KR"/>
              </w:rPr>
              <w:t xml:space="preserve"> direct-to-indirect path switching (i.e., “remote UE &lt;-&gt; </w:t>
            </w:r>
            <w:proofErr w:type="spellStart"/>
            <w:r w:rsidRPr="008A5EE0">
              <w:rPr>
                <w:rFonts w:ascii="Calibri" w:eastAsia="Malgun Gothic" w:hAnsi="Calibri" w:cs="Calibri"/>
                <w:lang w:eastAsia="ko-KR"/>
              </w:rPr>
              <w:t>gNB</w:t>
            </w:r>
            <w:proofErr w:type="spellEnd"/>
            <w:r w:rsidRPr="008A5EE0">
              <w:rPr>
                <w:rFonts w:ascii="Calibri" w:eastAsia="Malgun Gothic" w:hAnsi="Calibri" w:cs="Calibri"/>
                <w:lang w:eastAsia="ko-KR"/>
              </w:rPr>
              <w:t xml:space="preserve"> X” to “remote UE &lt;-&gt; relay UE A &lt;-&gt; </w:t>
            </w:r>
            <w:proofErr w:type="spellStart"/>
            <w:r w:rsidRPr="008A5EE0">
              <w:rPr>
                <w:rFonts w:ascii="Calibri" w:eastAsia="Malgun Gothic" w:hAnsi="Calibri" w:cs="Calibri"/>
                <w:lang w:eastAsia="ko-KR"/>
              </w:rPr>
              <w:t>gNB</w:t>
            </w:r>
            <w:proofErr w:type="spellEnd"/>
            <w:r w:rsidRPr="008A5EE0">
              <w:rPr>
                <w:rFonts w:ascii="Calibri" w:eastAsia="Malgun Gothic" w:hAnsi="Calibri" w:cs="Calibri"/>
                <w:lang w:eastAsia="ko-KR"/>
              </w:rPr>
              <w:t xml:space="preserve"> Y”)</w:t>
            </w:r>
          </w:p>
          <w:p w14:paraId="24962D58" w14:textId="77777777" w:rsidR="008A5EE0" w:rsidRPr="008A5EE0" w:rsidRDefault="008A5EE0" w:rsidP="008A5EE0">
            <w:pPr>
              <w:numPr>
                <w:ilvl w:val="1"/>
                <w:numId w:val="40"/>
              </w:numPr>
              <w:spacing w:before="120" w:after="0" w:line="280" w:lineRule="atLeast"/>
              <w:jc w:val="both"/>
              <w:textAlignment w:val="auto"/>
              <w:rPr>
                <w:rFonts w:ascii="Calibri" w:eastAsia="Malgun Gothic" w:hAnsi="Calibri" w:cs="Calibri"/>
                <w:lang w:eastAsia="ko-KR"/>
              </w:rPr>
            </w:pPr>
            <w:r w:rsidRPr="008A5EE0">
              <w:rPr>
                <w:rFonts w:ascii="Calibri" w:eastAsia="Malgun Gothic" w:hAnsi="Calibri" w:cs="Calibri"/>
                <w:lang w:eastAsia="ko-KR"/>
              </w:rPr>
              <w:t>Intra-</w:t>
            </w:r>
            <w:proofErr w:type="spellStart"/>
            <w:r w:rsidRPr="008A5EE0">
              <w:rPr>
                <w:rFonts w:ascii="Calibri" w:eastAsia="Malgun Gothic" w:hAnsi="Calibri" w:cs="Calibri"/>
                <w:lang w:eastAsia="ko-KR"/>
              </w:rPr>
              <w:t>gNB</w:t>
            </w:r>
            <w:proofErr w:type="spellEnd"/>
            <w:r w:rsidRPr="008A5EE0">
              <w:rPr>
                <w:rFonts w:ascii="Calibri" w:eastAsia="Malgun Gothic" w:hAnsi="Calibri" w:cs="Calibri"/>
                <w:lang w:eastAsia="ko-KR"/>
              </w:rPr>
              <w:t xml:space="preserve"> indirect-to-indirect path switching (i.e., “remote UE &lt;-&gt; relay UE A &lt;-&gt; </w:t>
            </w:r>
            <w:proofErr w:type="spellStart"/>
            <w:r w:rsidRPr="008A5EE0">
              <w:rPr>
                <w:rFonts w:ascii="Calibri" w:eastAsia="Malgun Gothic" w:hAnsi="Calibri" w:cs="Calibri"/>
                <w:lang w:eastAsia="ko-KR"/>
              </w:rPr>
              <w:t>gNB</w:t>
            </w:r>
            <w:proofErr w:type="spellEnd"/>
            <w:r w:rsidRPr="008A5EE0">
              <w:rPr>
                <w:rFonts w:ascii="Calibri" w:eastAsia="Malgun Gothic" w:hAnsi="Calibri" w:cs="Calibri"/>
                <w:lang w:eastAsia="ko-KR"/>
              </w:rPr>
              <w:t xml:space="preserve"> X” to “remote UE &lt;-&gt; relay UE B &lt;-&gt; </w:t>
            </w:r>
            <w:proofErr w:type="spellStart"/>
            <w:r w:rsidRPr="008A5EE0">
              <w:rPr>
                <w:rFonts w:ascii="Calibri" w:eastAsia="Malgun Gothic" w:hAnsi="Calibri" w:cs="Calibri"/>
                <w:lang w:eastAsia="ko-KR"/>
              </w:rPr>
              <w:t>gNB</w:t>
            </w:r>
            <w:proofErr w:type="spellEnd"/>
            <w:r w:rsidRPr="008A5EE0">
              <w:rPr>
                <w:rFonts w:ascii="Calibri" w:eastAsia="Malgun Gothic" w:hAnsi="Calibri" w:cs="Calibri"/>
                <w:lang w:eastAsia="ko-KR"/>
              </w:rPr>
              <w:t xml:space="preserve"> X”)</w:t>
            </w:r>
          </w:p>
          <w:p w14:paraId="30564D3B" w14:textId="77777777" w:rsidR="008A5EE0" w:rsidRPr="008A5EE0" w:rsidRDefault="008A5EE0" w:rsidP="008A5EE0">
            <w:pPr>
              <w:numPr>
                <w:ilvl w:val="1"/>
                <w:numId w:val="40"/>
              </w:numPr>
              <w:spacing w:before="120" w:after="0" w:line="280" w:lineRule="atLeast"/>
              <w:jc w:val="both"/>
              <w:textAlignment w:val="auto"/>
              <w:rPr>
                <w:rFonts w:ascii="Calibri" w:eastAsia="Malgun Gothic" w:hAnsi="Calibri" w:cs="Calibri"/>
                <w:lang w:eastAsia="ko-KR"/>
              </w:rPr>
            </w:pPr>
            <w:r w:rsidRPr="008A5EE0">
              <w:rPr>
                <w:rFonts w:ascii="Calibri" w:eastAsia="Malgun Gothic" w:hAnsi="Calibri" w:cs="Calibri"/>
                <w:lang w:eastAsia="ko-KR"/>
              </w:rPr>
              <w:t>Inter-</w:t>
            </w:r>
            <w:proofErr w:type="spellStart"/>
            <w:r w:rsidRPr="008A5EE0">
              <w:rPr>
                <w:rFonts w:ascii="Calibri" w:eastAsia="Malgun Gothic" w:hAnsi="Calibri" w:cs="Calibri"/>
                <w:lang w:eastAsia="ko-KR"/>
              </w:rPr>
              <w:t>gNB</w:t>
            </w:r>
            <w:proofErr w:type="spellEnd"/>
            <w:r w:rsidRPr="008A5EE0">
              <w:rPr>
                <w:rFonts w:ascii="Calibri" w:eastAsia="Malgun Gothic" w:hAnsi="Calibri" w:cs="Calibri"/>
                <w:lang w:eastAsia="ko-KR"/>
              </w:rPr>
              <w:t xml:space="preserve"> indirect-to-indirect path switching (i.e., “remote UE&lt;-&gt; relay UE A &lt;-&gt; </w:t>
            </w:r>
            <w:proofErr w:type="spellStart"/>
            <w:r w:rsidRPr="008A5EE0">
              <w:rPr>
                <w:rFonts w:ascii="Calibri" w:eastAsia="Malgun Gothic" w:hAnsi="Calibri" w:cs="Calibri"/>
                <w:lang w:eastAsia="ko-KR"/>
              </w:rPr>
              <w:t>gNB</w:t>
            </w:r>
            <w:proofErr w:type="spellEnd"/>
            <w:r w:rsidRPr="008A5EE0">
              <w:rPr>
                <w:rFonts w:ascii="Calibri" w:eastAsia="Malgun Gothic" w:hAnsi="Calibri" w:cs="Calibri"/>
                <w:lang w:eastAsia="ko-KR"/>
              </w:rPr>
              <w:t xml:space="preserve"> X” to “remote UE &lt;-&gt; relay UE B &lt;-&gt; </w:t>
            </w:r>
            <w:proofErr w:type="spellStart"/>
            <w:r w:rsidRPr="008A5EE0">
              <w:rPr>
                <w:rFonts w:ascii="Calibri" w:eastAsia="Malgun Gothic" w:hAnsi="Calibri" w:cs="Calibri"/>
                <w:lang w:eastAsia="ko-KR"/>
              </w:rPr>
              <w:t>gNB</w:t>
            </w:r>
            <w:proofErr w:type="spellEnd"/>
            <w:r w:rsidRPr="008A5EE0">
              <w:rPr>
                <w:rFonts w:ascii="Calibri" w:eastAsia="Malgun Gothic" w:hAnsi="Calibri" w:cs="Calibri"/>
                <w:lang w:eastAsia="ko-KR"/>
              </w:rPr>
              <w:t xml:space="preserve"> Y”)</w:t>
            </w:r>
          </w:p>
          <w:p w14:paraId="18481F94" w14:textId="410BC925" w:rsidR="008A5EE0" w:rsidRPr="008A5EE0" w:rsidRDefault="008A5EE0" w:rsidP="008A5EE0">
            <w:pPr>
              <w:spacing w:before="120" w:after="0" w:line="280" w:lineRule="atLeast"/>
              <w:ind w:left="400"/>
              <w:jc w:val="both"/>
              <w:textAlignment w:val="auto"/>
              <w:rPr>
                <w:rFonts w:ascii="Calibri" w:eastAsia="Malgun Gothic" w:hAnsi="Calibri" w:cs="Calibri"/>
                <w:lang w:eastAsia="ko-KR"/>
              </w:rPr>
            </w:pPr>
            <w:r w:rsidRPr="008A5EE0">
              <w:rPr>
                <w:rFonts w:ascii="Calibri" w:eastAsia="Malgun Gothic" w:hAnsi="Calibri" w:cs="Calibri"/>
                <w:lang w:eastAsia="ko-KR"/>
              </w:rPr>
              <w:t>Note 2A: Scenario D is to be supported by reusing solutions for the other scenarios without specific optimizations.</w:t>
            </w:r>
          </w:p>
        </w:tc>
      </w:tr>
    </w:tbl>
    <w:p w14:paraId="1C6B8503" w14:textId="05AA7785" w:rsidR="00394D09" w:rsidRPr="004B4D61" w:rsidRDefault="00ED3505">
      <w:pPr>
        <w:jc w:val="both"/>
        <w:rPr>
          <w:rFonts w:ascii="Calibri" w:hAnsi="Calibri" w:cs="Calibri"/>
          <w:lang w:eastAsia="zh-CN"/>
        </w:rPr>
      </w:pPr>
      <w:r>
        <w:rPr>
          <w:rFonts w:ascii="Calibri" w:hAnsi="Calibri" w:cs="Calibri" w:hint="eastAsia"/>
          <w:lang w:eastAsia="zh-CN"/>
        </w:rPr>
        <w:t>D</w:t>
      </w:r>
      <w:r>
        <w:rPr>
          <w:rFonts w:ascii="Calibri" w:hAnsi="Calibri" w:cs="Calibri"/>
          <w:lang w:eastAsia="zh-CN"/>
        </w:rPr>
        <w:t xml:space="preserve">uring last meeting, the discussion of Rel-18 U2N service continuity has been initiated, whereas there are quite a few issues uncovered which will be addressed in this contribution. </w:t>
      </w:r>
    </w:p>
    <w:p w14:paraId="45248220" w14:textId="52337F7F" w:rsidR="00BC1D15" w:rsidRPr="00871375" w:rsidRDefault="0036488E" w:rsidP="00871375">
      <w:pPr>
        <w:pStyle w:val="1"/>
        <w:numPr>
          <w:ilvl w:val="0"/>
          <w:numId w:val="2"/>
        </w:numPr>
        <w:jc w:val="both"/>
        <w:rPr>
          <w:rFonts w:ascii="Calibri" w:hAnsi="Calibri" w:cs="Calibri"/>
        </w:rPr>
      </w:pPr>
      <w:r w:rsidRPr="0036488E">
        <w:rPr>
          <w:rFonts w:ascii="Calibri" w:hAnsi="Calibri" w:cs="Calibri"/>
        </w:rPr>
        <w:t>Discussion</w:t>
      </w:r>
    </w:p>
    <w:p w14:paraId="7B043043" w14:textId="42760ED3" w:rsidR="001B7447" w:rsidRDefault="008A5EE0" w:rsidP="00843FC9">
      <w:pPr>
        <w:pStyle w:val="2"/>
        <w:numPr>
          <w:ilvl w:val="1"/>
          <w:numId w:val="46"/>
        </w:numPr>
        <w:rPr>
          <w:lang w:eastAsia="zh-CN"/>
        </w:rPr>
      </w:pPr>
      <w:r>
        <w:rPr>
          <w:rFonts w:hint="eastAsia"/>
          <w:lang w:eastAsia="zh-CN"/>
        </w:rPr>
        <w:t>M</w:t>
      </w:r>
      <w:r>
        <w:rPr>
          <w:lang w:eastAsia="zh-CN"/>
        </w:rPr>
        <w:t>easurement event</w:t>
      </w:r>
    </w:p>
    <w:p w14:paraId="2A17C3B6" w14:textId="77777777" w:rsidR="003B2FBF" w:rsidRPr="003B2FBF" w:rsidRDefault="003B2FBF" w:rsidP="003B2FBF">
      <w:pPr>
        <w:jc w:val="both"/>
        <w:rPr>
          <w:rFonts w:ascii="Calibri" w:hAnsi="Calibri" w:cs="Calibri"/>
          <w:lang w:eastAsia="zh-CN"/>
        </w:rPr>
      </w:pPr>
      <w:r w:rsidRPr="003B2FBF">
        <w:rPr>
          <w:rFonts w:ascii="Calibri" w:hAnsi="Calibri" w:cs="Calibri"/>
          <w:lang w:eastAsia="zh-CN"/>
        </w:rPr>
        <w:t xml:space="preserve">During last RAN2 #119 meeting, it has been agreed that </w:t>
      </w:r>
    </w:p>
    <w:tbl>
      <w:tblPr>
        <w:tblStyle w:val="a7"/>
        <w:tblW w:w="0" w:type="auto"/>
        <w:tblLook w:val="04A0" w:firstRow="1" w:lastRow="0" w:firstColumn="1" w:lastColumn="0" w:noHBand="0" w:noVBand="1"/>
      </w:tblPr>
      <w:tblGrid>
        <w:gridCol w:w="8296"/>
      </w:tblGrid>
      <w:tr w:rsidR="003B2FBF" w14:paraId="26CE4B2F" w14:textId="77777777" w:rsidTr="006237DB">
        <w:tc>
          <w:tcPr>
            <w:tcW w:w="8296" w:type="dxa"/>
          </w:tcPr>
          <w:p w14:paraId="7D2F9E06" w14:textId="14FF93FC" w:rsidR="003B2FBF" w:rsidRPr="004C6618" w:rsidRDefault="0084582E" w:rsidP="006237DB">
            <w:pPr>
              <w:jc w:val="both"/>
              <w:rPr>
                <w:rFonts w:ascii="Calibri" w:hAnsi="Calibri" w:cs="Calibri"/>
                <w:lang w:val="en-US" w:eastAsia="zh-CN"/>
              </w:rPr>
            </w:pPr>
            <w:r w:rsidRPr="0084582E">
              <w:rPr>
                <w:rFonts w:ascii="Calibri" w:hAnsi="Calibri" w:cs="Calibri"/>
                <w:lang w:val="en-US" w:eastAsia="zh-CN"/>
              </w:rPr>
              <w:t>Proposal 1 (modified)</w:t>
            </w:r>
            <w:r w:rsidRPr="0084582E">
              <w:rPr>
                <w:rFonts w:ascii="Calibri" w:hAnsi="Calibri" w:cs="Calibri"/>
                <w:lang w:val="en-US" w:eastAsia="zh-CN"/>
              </w:rPr>
              <w:tab/>
              <w:t>For i2i path switch procedure, introduce a new measurement event based on individual thresholds i.e., Event Z1: Serving L2 U2N Relay UE becomes worse than threshold1 and Candidate L2 U2N Relay UE becomes better than threshold2.  FFS if we also have an event Z2: Candidate L2 U2N Relay UE becomes an offset better than serving L2 U2N Relay UE, and in this case if/how to compare SL-RSRP of serving U2N relay UE and SD-RSRP of candidate U2N relay UE.</w:t>
            </w:r>
          </w:p>
        </w:tc>
      </w:tr>
    </w:tbl>
    <w:p w14:paraId="282F7152" w14:textId="30436A96" w:rsidR="003B2FBF" w:rsidRPr="003B2FBF" w:rsidRDefault="00843FC9" w:rsidP="003B2FBF">
      <w:pPr>
        <w:jc w:val="both"/>
        <w:rPr>
          <w:rFonts w:ascii="Calibri" w:hAnsi="Calibri" w:cs="Calibri"/>
          <w:lang w:eastAsia="zh-CN"/>
        </w:rPr>
      </w:pPr>
      <w:r>
        <w:rPr>
          <w:rFonts w:ascii="Calibri" w:hAnsi="Calibri" w:cs="Calibri" w:hint="eastAsia"/>
          <w:lang w:eastAsia="zh-CN"/>
        </w:rPr>
        <w:lastRenderedPageBreak/>
        <w:t>For</w:t>
      </w:r>
      <w:r>
        <w:rPr>
          <w:rFonts w:ascii="Calibri" w:hAnsi="Calibri" w:cs="Calibri"/>
          <w:lang w:eastAsia="zh-CN"/>
        </w:rPr>
        <w:t xml:space="preserve"> the abovementioned FFS issue, it is not necessary to introduce two measurement event</w:t>
      </w:r>
      <w:ins w:id="1" w:author="OPPO (Qianxi Lu)" w:date="2022-11-01T14:38:00Z">
        <w:r w:rsidR="00E152C7">
          <w:rPr>
            <w:rFonts w:ascii="Calibri" w:hAnsi="Calibri" w:cs="Calibri"/>
            <w:lang w:eastAsia="zh-CN"/>
          </w:rPr>
          <w:t>s</w:t>
        </w:r>
      </w:ins>
      <w:r>
        <w:rPr>
          <w:rFonts w:ascii="Calibri" w:hAnsi="Calibri" w:cs="Calibri"/>
          <w:lang w:eastAsia="zh-CN"/>
        </w:rPr>
        <w:t xml:space="preserve"> on the same issue. Otherwise, RAN2 should spend additional effort on in which case to use which measurement event, which will take additional cost on some fancy enhancement. Therefore, only one measurement event type is enough.</w:t>
      </w:r>
    </w:p>
    <w:p w14:paraId="1A2E7327" w14:textId="2E8944F0" w:rsidR="00070B0C" w:rsidRDefault="00843FC9" w:rsidP="00122D71">
      <w:pPr>
        <w:pStyle w:val="Observation"/>
      </w:pPr>
      <w:bookmarkStart w:id="2" w:name="_Toc118195249"/>
      <w:r>
        <w:t xml:space="preserve">RAN2 does not pursue </w:t>
      </w:r>
      <w:proofErr w:type="gramStart"/>
      <w:r>
        <w:t>an</w:t>
      </w:r>
      <w:proofErr w:type="gramEnd"/>
      <w:r>
        <w:t xml:space="preserve"> measurement event </w:t>
      </w:r>
      <w:r w:rsidR="00AA679E">
        <w:rPr>
          <w:rFonts w:cs="Calibri"/>
          <w:lang w:val="en-US"/>
        </w:rPr>
        <w:t>that c</w:t>
      </w:r>
      <w:r w:rsidRPr="0084582E">
        <w:rPr>
          <w:rFonts w:cs="Calibri"/>
          <w:lang w:val="en-US"/>
        </w:rPr>
        <w:t>andidate L2 U2N Relay UE becomes an offset better than serving L2 U2N Relay UE</w:t>
      </w:r>
      <w:r w:rsidR="00AA679E">
        <w:rPr>
          <w:rFonts w:cs="Calibri"/>
          <w:lang w:val="en-US"/>
        </w:rPr>
        <w:t xml:space="preserve"> for I2I path switching</w:t>
      </w:r>
      <w:r>
        <w:rPr>
          <w:rFonts w:cs="Calibri"/>
          <w:lang w:val="en-US"/>
        </w:rPr>
        <w:t>.</w:t>
      </w:r>
      <w:bookmarkEnd w:id="2"/>
    </w:p>
    <w:p w14:paraId="25A910FC" w14:textId="1930ACD0" w:rsidR="008D3AC8" w:rsidRDefault="008D3AC8" w:rsidP="008D3AC8">
      <w:pPr>
        <w:pStyle w:val="2"/>
        <w:numPr>
          <w:ilvl w:val="1"/>
          <w:numId w:val="46"/>
        </w:numPr>
        <w:rPr>
          <w:lang w:eastAsia="zh-CN"/>
        </w:rPr>
      </w:pPr>
      <w:r>
        <w:rPr>
          <w:lang w:eastAsia="zh-CN"/>
        </w:rPr>
        <w:t>Lossless delivery</w:t>
      </w:r>
    </w:p>
    <w:p w14:paraId="0467B252" w14:textId="7707751F" w:rsidR="008D3AC8" w:rsidRPr="008D3AC8" w:rsidRDefault="008D3AC8" w:rsidP="008D3AC8">
      <w:pPr>
        <w:jc w:val="both"/>
        <w:rPr>
          <w:rFonts w:ascii="Calibri" w:hAnsi="Calibri" w:cs="Calibri"/>
          <w:lang w:eastAsia="zh-CN"/>
        </w:rPr>
      </w:pPr>
      <w:r w:rsidRPr="008D3AC8">
        <w:rPr>
          <w:rFonts w:ascii="Calibri" w:hAnsi="Calibri" w:cs="Calibri"/>
          <w:lang w:eastAsia="zh-CN"/>
        </w:rPr>
        <w:t xml:space="preserve">When recalling the discussion in Rel-17 </w:t>
      </w:r>
      <w:proofErr w:type="spellStart"/>
      <w:r w:rsidRPr="008D3AC8">
        <w:rPr>
          <w:rFonts w:ascii="Calibri" w:hAnsi="Calibri" w:cs="Calibri"/>
          <w:lang w:eastAsia="zh-CN"/>
        </w:rPr>
        <w:t>sidelink</w:t>
      </w:r>
      <w:proofErr w:type="spellEnd"/>
      <w:r w:rsidRPr="008D3AC8">
        <w:rPr>
          <w:rFonts w:ascii="Calibri" w:hAnsi="Calibri" w:cs="Calibri"/>
          <w:lang w:eastAsia="zh-CN"/>
        </w:rPr>
        <w:t xml:space="preserve"> Relay, plenty of time has been spent on the issue of lossless delivery and the below agreement have been made at last:</w:t>
      </w:r>
    </w:p>
    <w:tbl>
      <w:tblPr>
        <w:tblStyle w:val="a7"/>
        <w:tblW w:w="0" w:type="auto"/>
        <w:tblLook w:val="04A0" w:firstRow="1" w:lastRow="0" w:firstColumn="1" w:lastColumn="0" w:noHBand="0" w:noVBand="1"/>
      </w:tblPr>
      <w:tblGrid>
        <w:gridCol w:w="8296"/>
      </w:tblGrid>
      <w:tr w:rsidR="008D3AC8" w:rsidRPr="008D3AC8" w14:paraId="0E778A60" w14:textId="77777777" w:rsidTr="008D3AC8">
        <w:tc>
          <w:tcPr>
            <w:tcW w:w="8296" w:type="dxa"/>
          </w:tcPr>
          <w:p w14:paraId="3B81F9D7" w14:textId="6D7BC3C8" w:rsidR="008D3AC8" w:rsidRPr="008D3AC8" w:rsidRDefault="008D3AC8" w:rsidP="008D3AC8">
            <w:pPr>
              <w:jc w:val="both"/>
              <w:rPr>
                <w:rFonts w:ascii="Calibri" w:hAnsi="Calibri" w:cs="Calibri"/>
                <w:color w:val="000000"/>
                <w:sz w:val="16"/>
                <w:szCs w:val="16"/>
                <w:shd w:val="clear" w:color="auto" w:fill="FFFFFF"/>
                <w:lang w:eastAsia="zh-CN"/>
              </w:rPr>
            </w:pPr>
            <w:r w:rsidRPr="008D3AC8">
              <w:rPr>
                <w:rFonts w:ascii="Calibri" w:hAnsi="Calibri" w:cs="Calibri"/>
                <w:color w:val="000000"/>
                <w:sz w:val="16"/>
                <w:szCs w:val="16"/>
                <w:shd w:val="clear" w:color="auto" w:fill="FFFFFF"/>
                <w:lang w:eastAsia="zh-CN"/>
              </w:rPr>
              <w:t>Agreement:</w:t>
            </w:r>
          </w:p>
          <w:p w14:paraId="169FE096" w14:textId="20F1D856" w:rsidR="008D3AC8" w:rsidRPr="008D3AC8" w:rsidRDefault="008D3AC8" w:rsidP="008D3AC8">
            <w:pPr>
              <w:jc w:val="both"/>
              <w:rPr>
                <w:rFonts w:ascii="Calibri" w:hAnsi="Calibri" w:cs="Calibri"/>
                <w:lang w:eastAsia="zh-CN"/>
              </w:rPr>
            </w:pPr>
            <w:r w:rsidRPr="008D3AC8">
              <w:rPr>
                <w:rFonts w:ascii="Calibri" w:hAnsi="Calibri" w:cs="Calibri"/>
                <w:color w:val="000000"/>
                <w:sz w:val="16"/>
                <w:szCs w:val="16"/>
                <w:shd w:val="clear" w:color="auto" w:fill="FFFFFF"/>
              </w:rPr>
              <w:t>No spec impact for ensuring UL PDCP lossless behaviour in indirect-to-direct path switch (assume it is a corner case or can be addressed by network implementation).</w:t>
            </w:r>
          </w:p>
        </w:tc>
      </w:tr>
    </w:tbl>
    <w:p w14:paraId="62150F4E" w14:textId="6D503420" w:rsidR="008D3AC8" w:rsidRPr="008D3AC8" w:rsidRDefault="008D3AC8" w:rsidP="00255799">
      <w:pPr>
        <w:spacing w:beforeLines="50" w:before="156"/>
        <w:jc w:val="both"/>
        <w:rPr>
          <w:rFonts w:ascii="Calibri" w:hAnsi="Calibri" w:cs="Calibri"/>
          <w:lang w:eastAsia="zh-CN"/>
        </w:rPr>
      </w:pPr>
      <w:r w:rsidRPr="008D3AC8">
        <w:rPr>
          <w:rFonts w:ascii="Calibri" w:hAnsi="Calibri" w:cs="Calibri"/>
          <w:lang w:eastAsia="zh-CN"/>
        </w:rPr>
        <w:t xml:space="preserve">When it comes to Rel-18 </w:t>
      </w:r>
      <w:proofErr w:type="spellStart"/>
      <w:r w:rsidRPr="008D3AC8">
        <w:rPr>
          <w:rFonts w:ascii="Calibri" w:hAnsi="Calibri" w:cs="Calibri"/>
          <w:lang w:eastAsia="zh-CN"/>
        </w:rPr>
        <w:t>sidelink</w:t>
      </w:r>
      <w:proofErr w:type="spellEnd"/>
      <w:r w:rsidRPr="008D3AC8">
        <w:rPr>
          <w:rFonts w:ascii="Calibri" w:hAnsi="Calibri" w:cs="Calibri"/>
          <w:lang w:eastAsia="zh-CN"/>
        </w:rPr>
        <w:t xml:space="preserve"> Relay </w:t>
      </w:r>
      <w:proofErr w:type="spellStart"/>
      <w:r w:rsidRPr="008D3AC8">
        <w:rPr>
          <w:rFonts w:ascii="Calibri" w:hAnsi="Calibri" w:cs="Calibri"/>
          <w:lang w:eastAsia="zh-CN"/>
        </w:rPr>
        <w:t>enh</w:t>
      </w:r>
      <w:proofErr w:type="spellEnd"/>
      <w:r w:rsidRPr="008D3AC8">
        <w:rPr>
          <w:rFonts w:ascii="Calibri" w:hAnsi="Calibri" w:cs="Calibri"/>
          <w:lang w:eastAsia="zh-CN"/>
        </w:rPr>
        <w:t>, there is no obvious difference on the architecture for inter-</w:t>
      </w:r>
      <w:proofErr w:type="spellStart"/>
      <w:r w:rsidRPr="008D3AC8">
        <w:rPr>
          <w:rFonts w:ascii="Calibri" w:hAnsi="Calibri" w:cs="Calibri"/>
          <w:lang w:eastAsia="zh-CN"/>
        </w:rPr>
        <w:t>gNB</w:t>
      </w:r>
      <w:proofErr w:type="spellEnd"/>
      <w:r w:rsidRPr="008D3AC8">
        <w:rPr>
          <w:rFonts w:ascii="Calibri" w:hAnsi="Calibri" w:cs="Calibri"/>
          <w:lang w:eastAsia="zh-CN"/>
        </w:rPr>
        <w:t xml:space="preserve"> path switch and intra-</w:t>
      </w:r>
      <w:proofErr w:type="spellStart"/>
      <w:r w:rsidRPr="008D3AC8">
        <w:rPr>
          <w:rFonts w:ascii="Calibri" w:hAnsi="Calibri" w:cs="Calibri"/>
          <w:lang w:eastAsia="zh-CN"/>
        </w:rPr>
        <w:t>gNB</w:t>
      </w:r>
      <w:proofErr w:type="spellEnd"/>
      <w:r w:rsidRPr="008D3AC8">
        <w:rPr>
          <w:rFonts w:ascii="Calibri" w:hAnsi="Calibri" w:cs="Calibri"/>
          <w:lang w:eastAsia="zh-CN"/>
        </w:rPr>
        <w:t xml:space="preserve"> path switch. Thus, the conclusion on the UL lossless delivery can be reused in Rel-18, that is,</w:t>
      </w:r>
    </w:p>
    <w:p w14:paraId="38ECB107" w14:textId="2C02D9D5" w:rsidR="008D3AC8" w:rsidRDefault="00AA679E" w:rsidP="008D3AC8">
      <w:pPr>
        <w:pStyle w:val="Observation"/>
      </w:pPr>
      <w:bookmarkStart w:id="3" w:name="_Toc114146542"/>
      <w:bookmarkStart w:id="4" w:name="_Toc114233843"/>
      <w:bookmarkStart w:id="5" w:name="_Toc114499041"/>
      <w:bookmarkStart w:id="6" w:name="_Toc115335679"/>
      <w:bookmarkStart w:id="7" w:name="_Toc118195250"/>
      <w:r>
        <w:t>As concluded for</w:t>
      </w:r>
      <w:r w:rsidR="008D3AC8">
        <w:t xml:space="preserve"> UL lossless delivery made in Rel-17</w:t>
      </w:r>
      <w:r>
        <w:t>,</w:t>
      </w:r>
      <w:r w:rsidR="008D3AC8">
        <w:t xml:space="preserve"> for Rel-18 inter-</w:t>
      </w:r>
      <w:proofErr w:type="spellStart"/>
      <w:r w:rsidR="008D3AC8">
        <w:t>gNB</w:t>
      </w:r>
      <w:proofErr w:type="spellEnd"/>
      <w:r w:rsidR="008D3AC8">
        <w:t xml:space="preserve"> path switch</w:t>
      </w:r>
      <w:bookmarkEnd w:id="3"/>
      <w:r w:rsidR="000B470F">
        <w:t xml:space="preserve">, </w:t>
      </w:r>
      <w:r w:rsidR="00293103">
        <w:t>n</w:t>
      </w:r>
      <w:r w:rsidR="000B470F" w:rsidRPr="00255799">
        <w:t>o spec impact for ensuring UL PDCP lossless behaviour in indirect-to-direct path switch (assume it is a corner case or can be addressed by network implementation</w:t>
      </w:r>
      <w:bookmarkEnd w:id="4"/>
      <w:bookmarkEnd w:id="5"/>
      <w:r w:rsidR="00293103">
        <w:t>).</w:t>
      </w:r>
      <w:bookmarkEnd w:id="6"/>
      <w:bookmarkEnd w:id="7"/>
    </w:p>
    <w:p w14:paraId="487F7719" w14:textId="4D8BE5BA" w:rsidR="00843FC9" w:rsidRDefault="00843FC9" w:rsidP="00843FC9">
      <w:pPr>
        <w:pStyle w:val="2"/>
        <w:numPr>
          <w:ilvl w:val="1"/>
          <w:numId w:val="46"/>
        </w:numPr>
        <w:rPr>
          <w:lang w:eastAsia="zh-CN"/>
        </w:rPr>
      </w:pPr>
      <w:r>
        <w:rPr>
          <w:rFonts w:hint="eastAsia"/>
          <w:lang w:eastAsia="zh-CN"/>
        </w:rPr>
        <w:t>R</w:t>
      </w:r>
      <w:r>
        <w:rPr>
          <w:lang w:eastAsia="zh-CN"/>
        </w:rPr>
        <w:t>AN3 related issue</w:t>
      </w:r>
    </w:p>
    <w:p w14:paraId="0AF8FC05" w14:textId="5B7DDB7A" w:rsidR="00843FC9" w:rsidRPr="00951415" w:rsidRDefault="00843FC9" w:rsidP="00843FC9">
      <w:pPr>
        <w:rPr>
          <w:rFonts w:ascii="Calibri" w:hAnsi="Calibri" w:cs="Calibri"/>
          <w:lang w:eastAsia="zh-CN"/>
        </w:rPr>
      </w:pPr>
      <w:r w:rsidRPr="00951415">
        <w:rPr>
          <w:rFonts w:ascii="Calibri" w:hAnsi="Calibri" w:cs="Calibri"/>
          <w:lang w:eastAsia="zh-CN"/>
        </w:rPr>
        <w:t xml:space="preserve">During last meeting, RAN2 raised the issue on which </w:t>
      </w:r>
      <w:proofErr w:type="spellStart"/>
      <w:r w:rsidRPr="00951415">
        <w:rPr>
          <w:rFonts w:ascii="Calibri" w:hAnsi="Calibri" w:cs="Calibri"/>
          <w:lang w:eastAsia="zh-CN"/>
        </w:rPr>
        <w:t>gNB</w:t>
      </w:r>
      <w:proofErr w:type="spellEnd"/>
      <w:r w:rsidRPr="00951415">
        <w:rPr>
          <w:rFonts w:ascii="Calibri" w:hAnsi="Calibri" w:cs="Calibri"/>
          <w:lang w:eastAsia="zh-CN"/>
        </w:rPr>
        <w:t xml:space="preserve"> decide on the path type and target relay UE. It can be observed that RAN3 has concurrently worked on the same issue and made the following conclusion:</w:t>
      </w:r>
    </w:p>
    <w:tbl>
      <w:tblPr>
        <w:tblStyle w:val="a7"/>
        <w:tblW w:w="0" w:type="auto"/>
        <w:tblLook w:val="04A0" w:firstRow="1" w:lastRow="0" w:firstColumn="1" w:lastColumn="0" w:noHBand="0" w:noVBand="1"/>
      </w:tblPr>
      <w:tblGrid>
        <w:gridCol w:w="8296"/>
      </w:tblGrid>
      <w:tr w:rsidR="00843FC9" w:rsidRPr="00951415" w14:paraId="1AE50D4D" w14:textId="77777777" w:rsidTr="00843FC9">
        <w:tc>
          <w:tcPr>
            <w:tcW w:w="8296" w:type="dxa"/>
          </w:tcPr>
          <w:p w14:paraId="1118D95A" w14:textId="77777777" w:rsidR="00843FC9" w:rsidRPr="00951415" w:rsidRDefault="00843FC9" w:rsidP="00843FC9">
            <w:pPr>
              <w:rPr>
                <w:rFonts w:ascii="Calibri" w:hAnsi="Calibri" w:cs="Calibri"/>
                <w:b/>
                <w:color w:val="008000"/>
                <w:sz w:val="18"/>
                <w:szCs w:val="18"/>
              </w:rPr>
            </w:pPr>
            <w:r w:rsidRPr="00951415">
              <w:rPr>
                <w:rFonts w:ascii="Calibri" w:hAnsi="Calibri" w:cs="Calibri"/>
                <w:b/>
                <w:color w:val="008000"/>
                <w:sz w:val="18"/>
                <w:szCs w:val="18"/>
              </w:rPr>
              <w:t xml:space="preserve">WA: Source </w:t>
            </w:r>
            <w:proofErr w:type="spellStart"/>
            <w:r w:rsidRPr="00951415">
              <w:rPr>
                <w:rFonts w:ascii="Calibri" w:hAnsi="Calibri" w:cs="Calibri"/>
                <w:b/>
                <w:color w:val="008000"/>
                <w:sz w:val="18"/>
                <w:szCs w:val="18"/>
              </w:rPr>
              <w:t>gNB</w:t>
            </w:r>
            <w:proofErr w:type="spellEnd"/>
            <w:r w:rsidRPr="00951415">
              <w:rPr>
                <w:rFonts w:ascii="Calibri" w:hAnsi="Calibri" w:cs="Calibri"/>
                <w:b/>
                <w:color w:val="008000"/>
                <w:sz w:val="18"/>
                <w:szCs w:val="18"/>
              </w:rPr>
              <w:t xml:space="preserve"> selects the target path type (direct or indirect)</w:t>
            </w:r>
          </w:p>
          <w:p w14:paraId="4E3679A2" w14:textId="65B2E53B" w:rsidR="00843FC9" w:rsidRPr="00951415" w:rsidRDefault="00843FC9" w:rsidP="00843FC9">
            <w:pPr>
              <w:rPr>
                <w:rFonts w:ascii="Calibri" w:eastAsia="Yu Mincho" w:hAnsi="Calibri" w:cs="Calibri"/>
                <w:b/>
                <w:color w:val="00B050"/>
                <w:sz w:val="18"/>
                <w:szCs w:val="18"/>
              </w:rPr>
            </w:pPr>
            <w:r w:rsidRPr="00951415">
              <w:rPr>
                <w:rFonts w:ascii="Calibri" w:hAnsi="Calibri" w:cs="Calibri"/>
                <w:b/>
                <w:color w:val="008000"/>
                <w:sz w:val="18"/>
                <w:szCs w:val="18"/>
              </w:rPr>
              <w:t xml:space="preserve">For direct/indirect to indirect path switching, enhance </w:t>
            </w:r>
            <w:proofErr w:type="spellStart"/>
            <w:r w:rsidRPr="00951415">
              <w:rPr>
                <w:rFonts w:ascii="Calibri" w:hAnsi="Calibri" w:cs="Calibri"/>
                <w:b/>
                <w:color w:val="008000"/>
                <w:sz w:val="18"/>
                <w:szCs w:val="18"/>
              </w:rPr>
              <w:t>Xn</w:t>
            </w:r>
            <w:proofErr w:type="spellEnd"/>
            <w:r w:rsidRPr="00951415">
              <w:rPr>
                <w:rFonts w:ascii="Calibri" w:hAnsi="Calibri" w:cs="Calibri"/>
                <w:b/>
                <w:color w:val="008000"/>
                <w:sz w:val="18"/>
                <w:szCs w:val="18"/>
              </w:rPr>
              <w:t>: HANDOVER REQUEST to include at least the Remote UE L2 ID and Relay UE L2 ID.</w:t>
            </w:r>
            <w:r w:rsidRPr="00951415">
              <w:rPr>
                <w:rFonts w:ascii="Calibri" w:hAnsi="Calibri" w:cs="Calibri"/>
                <w:b/>
                <w:color w:val="00B050"/>
                <w:sz w:val="18"/>
                <w:szCs w:val="18"/>
              </w:rPr>
              <w:t xml:space="preserve"> </w:t>
            </w:r>
            <w:r w:rsidRPr="00951415">
              <w:rPr>
                <w:rFonts w:ascii="Calibri" w:hAnsi="Calibri" w:cs="Calibri"/>
                <w:b/>
                <w:bCs/>
                <w:color w:val="0000FF"/>
                <w:sz w:val="18"/>
                <w:szCs w:val="18"/>
              </w:rPr>
              <w:t>FFS whether to include a single Target Relay L2 ID or a list of Target candidate Relay L2 IDs.</w:t>
            </w:r>
          </w:p>
        </w:tc>
      </w:tr>
    </w:tbl>
    <w:p w14:paraId="644E529F" w14:textId="2D894A1C" w:rsidR="00843FC9" w:rsidRPr="00951415" w:rsidRDefault="00951415" w:rsidP="00843FC9">
      <w:pPr>
        <w:rPr>
          <w:rFonts w:ascii="Calibri" w:hAnsi="Calibri" w:cs="Calibri"/>
          <w:lang w:eastAsia="zh-CN"/>
        </w:rPr>
      </w:pPr>
      <w:r w:rsidRPr="00951415">
        <w:rPr>
          <w:rFonts w:ascii="Calibri" w:hAnsi="Calibri" w:cs="Calibri"/>
          <w:lang w:eastAsia="zh-CN"/>
        </w:rPr>
        <w:t>Therefore, RAN2 does not need to have repetitive discussion on these issues anymore.</w:t>
      </w:r>
    </w:p>
    <w:p w14:paraId="06ECE519" w14:textId="2FB7BDAA" w:rsidR="00951415" w:rsidRDefault="00951415" w:rsidP="00951415">
      <w:pPr>
        <w:pStyle w:val="ObservationStyle"/>
        <w:ind w:left="1273" w:hangingChars="634" w:hanging="1273"/>
      </w:pPr>
      <w:bookmarkStart w:id="8" w:name="_Toc118195099"/>
      <w:r>
        <w:rPr>
          <w:rFonts w:hint="eastAsia"/>
        </w:rPr>
        <w:t>R</w:t>
      </w:r>
      <w:r>
        <w:t xml:space="preserve">AN3 has made the conclusion on which </w:t>
      </w:r>
      <w:proofErr w:type="spellStart"/>
      <w:r>
        <w:t>gNB</w:t>
      </w:r>
      <w:proofErr w:type="spellEnd"/>
      <w:r>
        <w:t xml:space="preserve"> to decide on the path type and target relay UE.</w:t>
      </w:r>
      <w:bookmarkEnd w:id="8"/>
    </w:p>
    <w:p w14:paraId="36F3EBAA" w14:textId="1021E9A2" w:rsidR="00951415" w:rsidRPr="00843FC9" w:rsidRDefault="00951415" w:rsidP="00951415">
      <w:pPr>
        <w:pStyle w:val="Observation"/>
      </w:pPr>
      <w:bookmarkStart w:id="9" w:name="_Toc118195251"/>
      <w:r>
        <w:rPr>
          <w:rFonts w:hint="eastAsia"/>
        </w:rPr>
        <w:t>R</w:t>
      </w:r>
      <w:r>
        <w:t xml:space="preserve">AN2 does not need to discuss on which </w:t>
      </w:r>
      <w:proofErr w:type="spellStart"/>
      <w:r>
        <w:t>gNB</w:t>
      </w:r>
      <w:proofErr w:type="spellEnd"/>
      <w:r>
        <w:t xml:space="preserve"> to decide on the path type and target relay UE.</w:t>
      </w:r>
      <w:bookmarkEnd w:id="9"/>
    </w:p>
    <w:p w14:paraId="5A1EA06E" w14:textId="7C6532B8" w:rsidR="00F57EA9" w:rsidRDefault="00F05127" w:rsidP="001519A3">
      <w:pPr>
        <w:pStyle w:val="1"/>
        <w:numPr>
          <w:ilvl w:val="0"/>
          <w:numId w:val="46"/>
        </w:numPr>
        <w:jc w:val="both"/>
        <w:rPr>
          <w:rFonts w:ascii="Calibri" w:hAnsi="Calibri" w:cs="Calibri"/>
        </w:rPr>
      </w:pPr>
      <w:r w:rsidRPr="00F05127">
        <w:rPr>
          <w:rFonts w:ascii="Calibri" w:hAnsi="Calibri" w:cs="Calibri"/>
        </w:rPr>
        <w:lastRenderedPageBreak/>
        <w:t>Conclusion</w:t>
      </w:r>
    </w:p>
    <w:p w14:paraId="5458ACCB" w14:textId="0DE21AE7" w:rsidR="00F05127" w:rsidRDefault="00C63E38" w:rsidP="00122D71">
      <w:pPr>
        <w:rPr>
          <w:rFonts w:ascii="Calibri" w:eastAsiaTheme="minorEastAsia" w:hAnsi="Calibri" w:cs="Calibri"/>
          <w:lang w:eastAsia="zh-CN"/>
        </w:rPr>
      </w:pPr>
      <w:r>
        <w:rPr>
          <w:rFonts w:ascii="Calibri" w:eastAsiaTheme="minorEastAsia" w:hAnsi="Calibri" w:cs="Calibri" w:hint="eastAsia"/>
          <w:lang w:eastAsia="zh-CN"/>
        </w:rPr>
        <w:t>I</w:t>
      </w:r>
      <w:r>
        <w:rPr>
          <w:rFonts w:ascii="Calibri" w:eastAsiaTheme="minorEastAsia" w:hAnsi="Calibri" w:cs="Calibri"/>
          <w:lang w:eastAsia="zh-CN"/>
        </w:rPr>
        <w:t xml:space="preserve">n this contribution, we have </w:t>
      </w:r>
      <w:r w:rsidR="00C053FB">
        <w:rPr>
          <w:rFonts w:ascii="Calibri" w:eastAsiaTheme="minorEastAsia" w:hAnsi="Calibri" w:cs="Calibri"/>
          <w:lang w:eastAsia="zh-CN"/>
        </w:rPr>
        <w:t>analysed</w:t>
      </w:r>
      <w:r>
        <w:rPr>
          <w:rFonts w:ascii="Calibri" w:eastAsiaTheme="minorEastAsia" w:hAnsi="Calibri" w:cs="Calibri"/>
          <w:lang w:eastAsia="zh-CN"/>
        </w:rPr>
        <w:t xml:space="preserve"> whether the legacy Rel-17 design for service continuity can be reused in Rel-18 newly introduced scenarios, and if not, how to make further enhancement</w:t>
      </w:r>
      <w:r w:rsidR="00F64E02">
        <w:rPr>
          <w:rFonts w:ascii="Calibri" w:eastAsiaTheme="minorEastAsia" w:hAnsi="Calibri" w:cs="Calibri"/>
          <w:lang w:eastAsia="zh-CN"/>
        </w:rPr>
        <w:t>s</w:t>
      </w:r>
      <w:r>
        <w:rPr>
          <w:rFonts w:ascii="Calibri" w:eastAsiaTheme="minorEastAsia" w:hAnsi="Calibri" w:cs="Calibri"/>
          <w:lang w:eastAsia="zh-CN"/>
        </w:rPr>
        <w:t xml:space="preserve">. Thus, a brunch of </w:t>
      </w:r>
      <w:r w:rsidR="00F50E76">
        <w:rPr>
          <w:rFonts w:ascii="Calibri" w:eastAsiaTheme="minorEastAsia" w:hAnsi="Calibri" w:cs="Calibri"/>
          <w:lang w:eastAsia="zh-CN"/>
        </w:rPr>
        <w:t xml:space="preserve">observation </w:t>
      </w:r>
      <w:r w:rsidR="00F64E02">
        <w:rPr>
          <w:rFonts w:ascii="Calibri" w:eastAsiaTheme="minorEastAsia" w:hAnsi="Calibri" w:cs="Calibri"/>
          <w:lang w:eastAsia="zh-CN"/>
        </w:rPr>
        <w:t>is</w:t>
      </w:r>
      <w:r>
        <w:rPr>
          <w:rFonts w:ascii="Calibri" w:eastAsiaTheme="minorEastAsia" w:hAnsi="Calibri" w:cs="Calibri"/>
          <w:lang w:eastAsia="zh-CN"/>
        </w:rPr>
        <w:t xml:space="preserve"> given below:</w:t>
      </w:r>
    </w:p>
    <w:p w14:paraId="4178EA29" w14:textId="77777777" w:rsidR="00F50E76" w:rsidRPr="002161FC" w:rsidRDefault="00F50E76">
      <w:pPr>
        <w:pStyle w:val="TOC1"/>
        <w:rPr>
          <w:rFonts w:ascii="Calibri" w:eastAsiaTheme="minorEastAsia" w:hAnsi="Calibri" w:cs="Calibri"/>
          <w:b w:val="0"/>
          <w:kern w:val="2"/>
          <w:sz w:val="21"/>
        </w:rPr>
      </w:pPr>
      <w:r w:rsidRPr="002161FC">
        <w:rPr>
          <w:rFonts w:ascii="Calibri" w:eastAsiaTheme="minorEastAsia" w:hAnsi="Calibri" w:cs="Calibri"/>
        </w:rPr>
        <w:fldChar w:fldCharType="begin"/>
      </w:r>
      <w:r w:rsidRPr="002161FC">
        <w:rPr>
          <w:rFonts w:ascii="Calibri" w:eastAsiaTheme="minorEastAsia" w:hAnsi="Calibri" w:cs="Calibri"/>
        </w:rPr>
        <w:instrText xml:space="preserve"> TOC \n \t "ObservationStyle,1" </w:instrText>
      </w:r>
      <w:r w:rsidRPr="002161FC">
        <w:rPr>
          <w:rFonts w:ascii="Calibri" w:eastAsiaTheme="minorEastAsia" w:hAnsi="Calibri" w:cs="Calibri"/>
        </w:rPr>
        <w:fldChar w:fldCharType="separate"/>
      </w:r>
      <w:r w:rsidRPr="002161FC">
        <w:rPr>
          <w:rFonts w:ascii="Calibri" w:hAnsi="Calibri" w:cs="Calibri"/>
        </w:rPr>
        <w:t>Observation 1:</w:t>
      </w:r>
      <w:r w:rsidRPr="002161FC">
        <w:rPr>
          <w:rFonts w:ascii="Calibri" w:eastAsiaTheme="minorEastAsia" w:hAnsi="Calibri" w:cs="Calibri"/>
          <w:b w:val="0"/>
          <w:kern w:val="2"/>
          <w:sz w:val="21"/>
        </w:rPr>
        <w:tab/>
      </w:r>
      <w:r w:rsidRPr="002161FC">
        <w:rPr>
          <w:rFonts w:ascii="Calibri" w:hAnsi="Calibri" w:cs="Calibri"/>
        </w:rPr>
        <w:t>RAN3 has made the conclusion on which gNB to decide on the path type and target relay UE.</w:t>
      </w:r>
    </w:p>
    <w:p w14:paraId="46349275" w14:textId="77777777" w:rsidR="00F50E76" w:rsidRPr="002161FC" w:rsidRDefault="00F50E76" w:rsidP="00122D71">
      <w:pPr>
        <w:rPr>
          <w:rFonts w:ascii="Calibri" w:eastAsiaTheme="minorEastAsia" w:hAnsi="Calibri" w:cs="Calibri"/>
          <w:lang w:eastAsia="zh-CN"/>
        </w:rPr>
      </w:pPr>
      <w:r w:rsidRPr="002161FC">
        <w:rPr>
          <w:rFonts w:ascii="Calibri" w:eastAsiaTheme="minorEastAsia" w:hAnsi="Calibri" w:cs="Calibri"/>
          <w:lang w:eastAsia="zh-CN"/>
        </w:rPr>
        <w:fldChar w:fldCharType="end"/>
      </w:r>
    </w:p>
    <w:p w14:paraId="240DAFC3" w14:textId="54CC8C70" w:rsidR="00122D71" w:rsidRPr="002161FC" w:rsidRDefault="00F50E76" w:rsidP="00122D71">
      <w:pPr>
        <w:rPr>
          <w:rFonts w:ascii="Calibri" w:eastAsiaTheme="minorEastAsia" w:hAnsi="Calibri" w:cs="Calibri"/>
          <w:lang w:eastAsia="zh-CN"/>
        </w:rPr>
      </w:pPr>
      <w:r w:rsidRPr="002161FC">
        <w:rPr>
          <w:rFonts w:ascii="Calibri" w:eastAsiaTheme="minorEastAsia" w:hAnsi="Calibri" w:cs="Calibri"/>
          <w:lang w:eastAsia="zh-CN"/>
        </w:rPr>
        <w:t>And a brunch of proposals is given below:</w:t>
      </w:r>
    </w:p>
    <w:p w14:paraId="23C7536A" w14:textId="77777777" w:rsidR="00F50E76" w:rsidRPr="002161FC" w:rsidRDefault="00F50E76">
      <w:pPr>
        <w:pStyle w:val="TOC1"/>
        <w:rPr>
          <w:rFonts w:ascii="Calibri" w:eastAsiaTheme="minorEastAsia" w:hAnsi="Calibri" w:cs="Calibri"/>
          <w:b w:val="0"/>
          <w:kern w:val="2"/>
          <w:sz w:val="21"/>
        </w:rPr>
      </w:pPr>
      <w:r w:rsidRPr="002161FC">
        <w:rPr>
          <w:rFonts w:ascii="Calibri" w:eastAsiaTheme="minorEastAsia" w:hAnsi="Calibri" w:cs="Calibri"/>
        </w:rPr>
        <w:fldChar w:fldCharType="begin"/>
      </w:r>
      <w:r w:rsidRPr="002161FC">
        <w:rPr>
          <w:rFonts w:ascii="Calibri" w:eastAsiaTheme="minorEastAsia" w:hAnsi="Calibri" w:cs="Calibri"/>
        </w:rPr>
        <w:instrText xml:space="preserve"> TOC \n \p " " \t "Observation,1" </w:instrText>
      </w:r>
      <w:r w:rsidRPr="002161FC">
        <w:rPr>
          <w:rFonts w:ascii="Calibri" w:eastAsiaTheme="minorEastAsia" w:hAnsi="Calibri" w:cs="Calibri"/>
        </w:rPr>
        <w:fldChar w:fldCharType="separate"/>
      </w:r>
      <w:r w:rsidRPr="002161FC">
        <w:rPr>
          <w:rFonts w:ascii="Calibri" w:hAnsi="Calibri" w:cs="Calibri"/>
        </w:rPr>
        <w:t>Proposal 1:</w:t>
      </w:r>
      <w:r w:rsidRPr="002161FC">
        <w:rPr>
          <w:rFonts w:ascii="Calibri" w:eastAsiaTheme="minorEastAsia" w:hAnsi="Calibri" w:cs="Calibri"/>
          <w:b w:val="0"/>
          <w:kern w:val="2"/>
          <w:sz w:val="21"/>
        </w:rPr>
        <w:tab/>
      </w:r>
      <w:r w:rsidRPr="002161FC">
        <w:rPr>
          <w:rFonts w:ascii="Calibri" w:hAnsi="Calibri" w:cs="Calibri"/>
        </w:rPr>
        <w:t>RAN2 does not pursue an measurement event that candidate L2 U2N Relay UE becomes an offset better than serving L2 U2N Relay UE for I2I path switching.</w:t>
      </w:r>
    </w:p>
    <w:p w14:paraId="30D7D81C" w14:textId="77777777" w:rsidR="00F50E76" w:rsidRPr="002161FC" w:rsidRDefault="00F50E76">
      <w:pPr>
        <w:pStyle w:val="TOC1"/>
        <w:rPr>
          <w:rFonts w:ascii="Calibri" w:eastAsiaTheme="minorEastAsia" w:hAnsi="Calibri" w:cs="Calibri"/>
          <w:b w:val="0"/>
          <w:kern w:val="2"/>
          <w:sz w:val="21"/>
        </w:rPr>
      </w:pPr>
      <w:r w:rsidRPr="002161FC">
        <w:rPr>
          <w:rFonts w:ascii="Calibri" w:hAnsi="Calibri" w:cs="Calibri"/>
        </w:rPr>
        <w:t>Proposal 2:</w:t>
      </w:r>
      <w:r w:rsidRPr="002161FC">
        <w:rPr>
          <w:rFonts w:ascii="Calibri" w:eastAsiaTheme="minorEastAsia" w:hAnsi="Calibri" w:cs="Calibri"/>
          <w:b w:val="0"/>
          <w:kern w:val="2"/>
          <w:sz w:val="21"/>
        </w:rPr>
        <w:tab/>
      </w:r>
      <w:r w:rsidRPr="002161FC">
        <w:rPr>
          <w:rFonts w:ascii="Calibri" w:hAnsi="Calibri" w:cs="Calibri"/>
        </w:rPr>
        <w:t>As concluded for UL lossless delivery made in Rel-17, for Rel-18 inter-gNB path switch, no spec impact for ensuring UL PDCP lossless behaviour in indirect-to-direct path switch (assume it is a corner case or can be addressed by network implementation).</w:t>
      </w:r>
    </w:p>
    <w:p w14:paraId="638A7267" w14:textId="77777777" w:rsidR="00F50E76" w:rsidRPr="002161FC" w:rsidRDefault="00F50E76">
      <w:pPr>
        <w:pStyle w:val="TOC1"/>
        <w:rPr>
          <w:rFonts w:ascii="Calibri" w:eastAsiaTheme="minorEastAsia" w:hAnsi="Calibri" w:cs="Calibri"/>
          <w:b w:val="0"/>
          <w:kern w:val="2"/>
          <w:sz w:val="21"/>
        </w:rPr>
      </w:pPr>
      <w:r w:rsidRPr="002161FC">
        <w:rPr>
          <w:rFonts w:ascii="Calibri" w:hAnsi="Calibri" w:cs="Calibri"/>
        </w:rPr>
        <w:t>Proposal 3:</w:t>
      </w:r>
      <w:r w:rsidRPr="002161FC">
        <w:rPr>
          <w:rFonts w:ascii="Calibri" w:eastAsiaTheme="minorEastAsia" w:hAnsi="Calibri" w:cs="Calibri"/>
          <w:b w:val="0"/>
          <w:kern w:val="2"/>
          <w:sz w:val="21"/>
        </w:rPr>
        <w:tab/>
      </w:r>
      <w:r w:rsidRPr="002161FC">
        <w:rPr>
          <w:rFonts w:ascii="Calibri" w:hAnsi="Calibri" w:cs="Calibri"/>
        </w:rPr>
        <w:t>RAN2 does not need to discuss on which gNB to decide on the path type and target relay UE.</w:t>
      </w:r>
    </w:p>
    <w:p w14:paraId="7E19E4AC" w14:textId="27C5F7B9" w:rsidR="00F50E76" w:rsidRPr="00122D71" w:rsidRDefault="00F50E76" w:rsidP="00122D71">
      <w:pPr>
        <w:rPr>
          <w:rFonts w:ascii="Calibri" w:eastAsiaTheme="minorEastAsia" w:hAnsi="Calibri" w:cs="Calibri"/>
          <w:lang w:eastAsia="zh-CN"/>
        </w:rPr>
      </w:pPr>
      <w:r w:rsidRPr="002161FC">
        <w:rPr>
          <w:rFonts w:ascii="Calibri" w:eastAsiaTheme="minorEastAsia" w:hAnsi="Calibri" w:cs="Calibri"/>
          <w:lang w:eastAsia="zh-CN"/>
        </w:rPr>
        <w:fldChar w:fldCharType="end"/>
      </w:r>
    </w:p>
    <w:sectPr w:rsidR="00F50E76" w:rsidRPr="00122D71">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B767D" w16cex:dateUtc="2022-11-01T02: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61802" w14:textId="77777777" w:rsidR="00B372C3" w:rsidRDefault="00B372C3" w:rsidP="00644FFE">
      <w:pPr>
        <w:spacing w:after="0"/>
      </w:pPr>
      <w:r>
        <w:separator/>
      </w:r>
    </w:p>
  </w:endnote>
  <w:endnote w:type="continuationSeparator" w:id="0">
    <w:p w14:paraId="088C7CE6" w14:textId="77777777" w:rsidR="00B372C3" w:rsidRDefault="00B372C3" w:rsidP="00644F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AF380" w14:textId="77777777" w:rsidR="00B372C3" w:rsidRDefault="00B372C3" w:rsidP="00644FFE">
      <w:pPr>
        <w:spacing w:after="0"/>
      </w:pPr>
      <w:r>
        <w:separator/>
      </w:r>
    </w:p>
  </w:footnote>
  <w:footnote w:type="continuationSeparator" w:id="0">
    <w:p w14:paraId="7FA7F4B4" w14:textId="77777777" w:rsidR="00B372C3" w:rsidRDefault="00B372C3" w:rsidP="00644F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67739"/>
    <w:multiLevelType w:val="hybridMultilevel"/>
    <w:tmpl w:val="1C2C06FE"/>
    <w:lvl w:ilvl="0" w:tplc="99E43CDC">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871E62"/>
    <w:multiLevelType w:val="hybridMultilevel"/>
    <w:tmpl w:val="9C68F174"/>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17118B"/>
    <w:multiLevelType w:val="hybridMultilevel"/>
    <w:tmpl w:val="24869318"/>
    <w:lvl w:ilvl="0" w:tplc="65C46E90">
      <w:start w:val="2"/>
      <w:numFmt w:val="bullet"/>
      <w:lvlText w:val="-"/>
      <w:lvlJc w:val="left"/>
      <w:pPr>
        <w:ind w:left="1494" w:hanging="360"/>
      </w:pPr>
      <w:rPr>
        <w:rFonts w:ascii="Calibri" w:eastAsia="等线"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 w15:restartNumberingAfterBreak="0">
    <w:nsid w:val="0F346E35"/>
    <w:multiLevelType w:val="hybridMultilevel"/>
    <w:tmpl w:val="EE8881DC"/>
    <w:lvl w:ilvl="0" w:tplc="D44C05C6">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6E14816"/>
    <w:multiLevelType w:val="hybridMultilevel"/>
    <w:tmpl w:val="5E6CD094"/>
    <w:lvl w:ilvl="0" w:tplc="46A0FA42">
      <w:start w:val="1"/>
      <w:numFmt w:val="decimal"/>
      <w:lvlText w:val="Op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E3A1C39"/>
    <w:multiLevelType w:val="hybridMultilevel"/>
    <w:tmpl w:val="B2D8BF92"/>
    <w:lvl w:ilvl="0" w:tplc="056A0CB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C23D85"/>
    <w:multiLevelType w:val="multilevel"/>
    <w:tmpl w:val="C1F6991A"/>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32924181"/>
    <w:multiLevelType w:val="hybridMultilevel"/>
    <w:tmpl w:val="11D68026"/>
    <w:lvl w:ilvl="0" w:tplc="4540337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2F79A4"/>
    <w:multiLevelType w:val="hybridMultilevel"/>
    <w:tmpl w:val="E020E07C"/>
    <w:lvl w:ilvl="0" w:tplc="9B4AF112">
      <w:start w:val="2"/>
      <w:numFmt w:val="bullet"/>
      <w:lvlText w:val="-"/>
      <w:lvlJc w:val="left"/>
      <w:pPr>
        <w:ind w:left="1494" w:hanging="360"/>
      </w:pPr>
      <w:rPr>
        <w:rFonts w:ascii="Calibri" w:eastAsia="等线"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265288B4"/>
    <w:lvl w:ilvl="0" w:tplc="FED0073E">
      <w:start w:val="1"/>
      <w:numFmt w:val="decimal"/>
      <w:pStyle w:val="Observation"/>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8167EBB"/>
    <w:multiLevelType w:val="multilevel"/>
    <w:tmpl w:val="049C0ED6"/>
    <w:lvl w:ilvl="0">
      <w:start w:val="1"/>
      <w:numFmt w:val="decimal"/>
      <w:lvlText w:val="%1"/>
      <w:lvlJc w:val="left"/>
      <w:pPr>
        <w:ind w:left="1140" w:hanging="114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59F710E9"/>
    <w:multiLevelType w:val="hybridMultilevel"/>
    <w:tmpl w:val="545A701E"/>
    <w:lvl w:ilvl="0" w:tplc="59BAB39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7D1055"/>
    <w:multiLevelType w:val="hybridMultilevel"/>
    <w:tmpl w:val="E2509582"/>
    <w:lvl w:ilvl="0" w:tplc="FF18D42A">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EB1BF7"/>
    <w:multiLevelType w:val="hybridMultilevel"/>
    <w:tmpl w:val="F2D2E792"/>
    <w:lvl w:ilvl="0" w:tplc="9D46EEE2">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7FD7AC6"/>
    <w:multiLevelType w:val="multilevel"/>
    <w:tmpl w:val="A5D0C1A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2"/>
  </w:num>
  <w:num w:numId="2">
    <w:abstractNumId w:val="13"/>
  </w:num>
  <w:num w:numId="3">
    <w:abstractNumId w:val="8"/>
  </w:num>
  <w:num w:numId="4">
    <w:abstractNumId w:val="11"/>
  </w:num>
  <w:num w:numId="5">
    <w:abstractNumId w:val="0"/>
  </w:num>
  <w:num w:numId="6">
    <w:abstractNumId w:val="10"/>
  </w:num>
  <w:num w:numId="7">
    <w:abstractNumId w:val="16"/>
  </w:num>
  <w:num w:numId="8">
    <w:abstractNumId w:val="1"/>
  </w:num>
  <w:num w:numId="9">
    <w:abstractNumId w:val="5"/>
  </w:num>
  <w:num w:numId="10">
    <w:abstractNumId w:val="11"/>
  </w:num>
  <w:num w:numId="11">
    <w:abstractNumId w:val="15"/>
  </w:num>
  <w:num w:numId="12">
    <w:abstractNumId w:val="11"/>
  </w:num>
  <w:num w:numId="13">
    <w:abstractNumId w:val="11"/>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6"/>
  </w:num>
  <w:num w:numId="34">
    <w:abstractNumId w:val="11"/>
  </w:num>
  <w:num w:numId="35">
    <w:abstractNumId w:val="11"/>
  </w:num>
  <w:num w:numId="36">
    <w:abstractNumId w:val="11"/>
  </w:num>
  <w:num w:numId="37">
    <w:abstractNumId w:val="0"/>
  </w:num>
  <w:num w:numId="38">
    <w:abstractNumId w:val="0"/>
  </w:num>
  <w:num w:numId="39">
    <w:abstractNumId w:val="0"/>
  </w:num>
  <w:num w:numId="40">
    <w:abstractNumId w:val="4"/>
  </w:num>
  <w:num w:numId="41">
    <w:abstractNumId w:val="9"/>
  </w:num>
  <w:num w:numId="42">
    <w:abstractNumId w:val="2"/>
  </w:num>
  <w:num w:numId="43">
    <w:abstractNumId w:val="14"/>
  </w:num>
  <w:num w:numId="44">
    <w:abstractNumId w:val="3"/>
  </w:num>
  <w:num w:numId="45">
    <w:abstractNumId w:val="7"/>
  </w:num>
  <w:num w:numId="4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Lu)">
    <w15:presenceInfo w15:providerId="None" w15:userId="OPPO (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C0MLAwMzcztLA0MzNV0lEKTi0uzszPAykwNa0FAD6wbLgtAAAA"/>
  </w:docVars>
  <w:rsids>
    <w:rsidRoot w:val="0036488E"/>
    <w:rsid w:val="0000004C"/>
    <w:rsid w:val="00002C58"/>
    <w:rsid w:val="00013D77"/>
    <w:rsid w:val="00037DF9"/>
    <w:rsid w:val="00042301"/>
    <w:rsid w:val="000653EB"/>
    <w:rsid w:val="00066907"/>
    <w:rsid w:val="000670F4"/>
    <w:rsid w:val="00067AD9"/>
    <w:rsid w:val="00070B0C"/>
    <w:rsid w:val="0007681C"/>
    <w:rsid w:val="00083494"/>
    <w:rsid w:val="00083629"/>
    <w:rsid w:val="000A1883"/>
    <w:rsid w:val="000A771E"/>
    <w:rsid w:val="000B470F"/>
    <w:rsid w:val="000D1882"/>
    <w:rsid w:val="000D7DF3"/>
    <w:rsid w:val="000F3424"/>
    <w:rsid w:val="00103786"/>
    <w:rsid w:val="00103F2E"/>
    <w:rsid w:val="00111E3C"/>
    <w:rsid w:val="00113B7D"/>
    <w:rsid w:val="001161B7"/>
    <w:rsid w:val="00122D71"/>
    <w:rsid w:val="0015112A"/>
    <w:rsid w:val="00151239"/>
    <w:rsid w:val="001519A3"/>
    <w:rsid w:val="0015319D"/>
    <w:rsid w:val="0016454C"/>
    <w:rsid w:val="00167977"/>
    <w:rsid w:val="0017172E"/>
    <w:rsid w:val="00180C86"/>
    <w:rsid w:val="001923DA"/>
    <w:rsid w:val="001A17E9"/>
    <w:rsid w:val="001A238E"/>
    <w:rsid w:val="001B7447"/>
    <w:rsid w:val="001D175E"/>
    <w:rsid w:val="001D50E9"/>
    <w:rsid w:val="001E65F1"/>
    <w:rsid w:val="001E6E5F"/>
    <w:rsid w:val="00205596"/>
    <w:rsid w:val="00207E18"/>
    <w:rsid w:val="002123E8"/>
    <w:rsid w:val="0021271F"/>
    <w:rsid w:val="002161FC"/>
    <w:rsid w:val="0023051A"/>
    <w:rsid w:val="00255799"/>
    <w:rsid w:val="002575CE"/>
    <w:rsid w:val="00265D19"/>
    <w:rsid w:val="00273298"/>
    <w:rsid w:val="0027717F"/>
    <w:rsid w:val="00283578"/>
    <w:rsid w:val="00290A45"/>
    <w:rsid w:val="00293103"/>
    <w:rsid w:val="00297055"/>
    <w:rsid w:val="002B568B"/>
    <w:rsid w:val="002B6308"/>
    <w:rsid w:val="002C201B"/>
    <w:rsid w:val="002C3B58"/>
    <w:rsid w:val="002C651B"/>
    <w:rsid w:val="002E54EA"/>
    <w:rsid w:val="002F5AEB"/>
    <w:rsid w:val="00302C06"/>
    <w:rsid w:val="0032754A"/>
    <w:rsid w:val="00327A5A"/>
    <w:rsid w:val="00344766"/>
    <w:rsid w:val="003634DA"/>
    <w:rsid w:val="0036488E"/>
    <w:rsid w:val="0036512B"/>
    <w:rsid w:val="003712B2"/>
    <w:rsid w:val="00394279"/>
    <w:rsid w:val="00394D09"/>
    <w:rsid w:val="0039797E"/>
    <w:rsid w:val="003B2FBF"/>
    <w:rsid w:val="003B4FCE"/>
    <w:rsid w:val="003B5D90"/>
    <w:rsid w:val="003D3E1E"/>
    <w:rsid w:val="003D5ED3"/>
    <w:rsid w:val="003E0CE8"/>
    <w:rsid w:val="003F479C"/>
    <w:rsid w:val="00402833"/>
    <w:rsid w:val="00407573"/>
    <w:rsid w:val="00407F73"/>
    <w:rsid w:val="00417D87"/>
    <w:rsid w:val="00436FE6"/>
    <w:rsid w:val="00446CEB"/>
    <w:rsid w:val="00460E7F"/>
    <w:rsid w:val="00465776"/>
    <w:rsid w:val="004A5EBD"/>
    <w:rsid w:val="004B2B7D"/>
    <w:rsid w:val="004B497B"/>
    <w:rsid w:val="004B4D61"/>
    <w:rsid w:val="004B7FFA"/>
    <w:rsid w:val="004C5197"/>
    <w:rsid w:val="004C6618"/>
    <w:rsid w:val="004D17AC"/>
    <w:rsid w:val="004D17E8"/>
    <w:rsid w:val="004D4956"/>
    <w:rsid w:val="004E7A3E"/>
    <w:rsid w:val="004F07CC"/>
    <w:rsid w:val="0052513F"/>
    <w:rsid w:val="0057292D"/>
    <w:rsid w:val="0058606C"/>
    <w:rsid w:val="005A6797"/>
    <w:rsid w:val="005A7621"/>
    <w:rsid w:val="005A7B65"/>
    <w:rsid w:val="005B504C"/>
    <w:rsid w:val="005D7034"/>
    <w:rsid w:val="005E4504"/>
    <w:rsid w:val="005F2A2B"/>
    <w:rsid w:val="00607C6E"/>
    <w:rsid w:val="006122FF"/>
    <w:rsid w:val="0061328E"/>
    <w:rsid w:val="00627133"/>
    <w:rsid w:val="00644FFE"/>
    <w:rsid w:val="00677103"/>
    <w:rsid w:val="00681CD6"/>
    <w:rsid w:val="00685DEC"/>
    <w:rsid w:val="00695994"/>
    <w:rsid w:val="006A2655"/>
    <w:rsid w:val="006B7AAB"/>
    <w:rsid w:val="006D66FC"/>
    <w:rsid w:val="006E0379"/>
    <w:rsid w:val="006E3848"/>
    <w:rsid w:val="00705135"/>
    <w:rsid w:val="00791E22"/>
    <w:rsid w:val="00797BD5"/>
    <w:rsid w:val="007E021E"/>
    <w:rsid w:val="008000A3"/>
    <w:rsid w:val="0080400C"/>
    <w:rsid w:val="00823C99"/>
    <w:rsid w:val="008340C2"/>
    <w:rsid w:val="00842704"/>
    <w:rsid w:val="00842AD9"/>
    <w:rsid w:val="00843FC9"/>
    <w:rsid w:val="0084582E"/>
    <w:rsid w:val="00847192"/>
    <w:rsid w:val="00851982"/>
    <w:rsid w:val="008524E1"/>
    <w:rsid w:val="0086335A"/>
    <w:rsid w:val="00866E6F"/>
    <w:rsid w:val="00871375"/>
    <w:rsid w:val="00890943"/>
    <w:rsid w:val="0089646D"/>
    <w:rsid w:val="008A43E5"/>
    <w:rsid w:val="008A5EE0"/>
    <w:rsid w:val="008B0763"/>
    <w:rsid w:val="008B47A6"/>
    <w:rsid w:val="008D3AC8"/>
    <w:rsid w:val="008E2C7F"/>
    <w:rsid w:val="008E36FC"/>
    <w:rsid w:val="00900424"/>
    <w:rsid w:val="0093363D"/>
    <w:rsid w:val="00951415"/>
    <w:rsid w:val="00982341"/>
    <w:rsid w:val="0098398A"/>
    <w:rsid w:val="00985F2D"/>
    <w:rsid w:val="00997DBF"/>
    <w:rsid w:val="009A168B"/>
    <w:rsid w:val="009B6A29"/>
    <w:rsid w:val="009D01BD"/>
    <w:rsid w:val="009D5966"/>
    <w:rsid w:val="009E1E03"/>
    <w:rsid w:val="00A02485"/>
    <w:rsid w:val="00A13BBD"/>
    <w:rsid w:val="00A14EEF"/>
    <w:rsid w:val="00A15EA4"/>
    <w:rsid w:val="00A32D4A"/>
    <w:rsid w:val="00A408C7"/>
    <w:rsid w:val="00A5299A"/>
    <w:rsid w:val="00A755D1"/>
    <w:rsid w:val="00A97170"/>
    <w:rsid w:val="00AA679E"/>
    <w:rsid w:val="00AB3D8D"/>
    <w:rsid w:val="00AF2661"/>
    <w:rsid w:val="00AF356D"/>
    <w:rsid w:val="00B01849"/>
    <w:rsid w:val="00B326DB"/>
    <w:rsid w:val="00B368CF"/>
    <w:rsid w:val="00B372C3"/>
    <w:rsid w:val="00B46D1E"/>
    <w:rsid w:val="00B5791B"/>
    <w:rsid w:val="00B61C9E"/>
    <w:rsid w:val="00B62868"/>
    <w:rsid w:val="00B7279F"/>
    <w:rsid w:val="00B90466"/>
    <w:rsid w:val="00B9298C"/>
    <w:rsid w:val="00BB77D8"/>
    <w:rsid w:val="00BC1734"/>
    <w:rsid w:val="00BC1D15"/>
    <w:rsid w:val="00BC253E"/>
    <w:rsid w:val="00BC493B"/>
    <w:rsid w:val="00BE263A"/>
    <w:rsid w:val="00BF03B6"/>
    <w:rsid w:val="00C0062B"/>
    <w:rsid w:val="00C053FB"/>
    <w:rsid w:val="00C13E64"/>
    <w:rsid w:val="00C17177"/>
    <w:rsid w:val="00C245AB"/>
    <w:rsid w:val="00C26844"/>
    <w:rsid w:val="00C54D0C"/>
    <w:rsid w:val="00C60E4E"/>
    <w:rsid w:val="00C63E38"/>
    <w:rsid w:val="00CA2A97"/>
    <w:rsid w:val="00CB041A"/>
    <w:rsid w:val="00CB5943"/>
    <w:rsid w:val="00CC1D8F"/>
    <w:rsid w:val="00CE68C7"/>
    <w:rsid w:val="00D23ACA"/>
    <w:rsid w:val="00D3284D"/>
    <w:rsid w:val="00D33A23"/>
    <w:rsid w:val="00D47B78"/>
    <w:rsid w:val="00D62120"/>
    <w:rsid w:val="00DA254C"/>
    <w:rsid w:val="00DA7F6C"/>
    <w:rsid w:val="00DC3829"/>
    <w:rsid w:val="00DC5324"/>
    <w:rsid w:val="00DC6B93"/>
    <w:rsid w:val="00DF495C"/>
    <w:rsid w:val="00E014A7"/>
    <w:rsid w:val="00E152C7"/>
    <w:rsid w:val="00E25189"/>
    <w:rsid w:val="00E4612E"/>
    <w:rsid w:val="00E5022A"/>
    <w:rsid w:val="00E955B6"/>
    <w:rsid w:val="00EB1420"/>
    <w:rsid w:val="00ED3505"/>
    <w:rsid w:val="00EE6648"/>
    <w:rsid w:val="00EF71D0"/>
    <w:rsid w:val="00F05127"/>
    <w:rsid w:val="00F24372"/>
    <w:rsid w:val="00F3083D"/>
    <w:rsid w:val="00F50E76"/>
    <w:rsid w:val="00F57EA9"/>
    <w:rsid w:val="00F64BDB"/>
    <w:rsid w:val="00F64E02"/>
    <w:rsid w:val="00F811F8"/>
    <w:rsid w:val="00FA1C70"/>
    <w:rsid w:val="00FC0152"/>
    <w:rsid w:val="00FC1C73"/>
    <w:rsid w:val="00FD1A17"/>
    <w:rsid w:val="00FE2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91FF"/>
  <w15:chartTrackingRefBased/>
  <w15:docId w15:val="{10D4A5BC-DEDB-40EC-A6B0-54FB62E51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6488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style>
  <w:style w:type="paragraph" w:styleId="1">
    <w:name w:val="heading 1"/>
    <w:next w:val="a"/>
    <w:link w:val="10"/>
    <w:qFormat/>
    <w:rsid w:val="003648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0"/>
    <w:qFormat/>
    <w:rsid w:val="0036488E"/>
    <w:pPr>
      <w:pBdr>
        <w:top w:val="none" w:sz="0" w:space="0" w:color="auto"/>
      </w:pBdr>
      <w:spacing w:before="180"/>
      <w:outlineLvl w:val="1"/>
    </w:pPr>
    <w:rPr>
      <w:sz w:val="32"/>
    </w:rPr>
  </w:style>
  <w:style w:type="paragraph" w:styleId="3">
    <w:name w:val="heading 3"/>
    <w:basedOn w:val="a"/>
    <w:next w:val="a"/>
    <w:link w:val="30"/>
    <w:uiPriority w:val="9"/>
    <w:unhideWhenUsed/>
    <w:qFormat/>
    <w:rsid w:val="0036488E"/>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29705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36488E"/>
    <w:rPr>
      <w:rFonts w:ascii="Arial" w:eastAsia="宋体" w:hAnsi="Arial" w:cs="Times New Roman"/>
      <w:kern w:val="0"/>
      <w:sz w:val="36"/>
      <w:szCs w:val="20"/>
      <w:lang w:val="en-GB" w:eastAsia="ja-JP"/>
    </w:rPr>
  </w:style>
  <w:style w:type="character" w:customStyle="1" w:styleId="20">
    <w:name w:val="标题 2 字符"/>
    <w:basedOn w:val="a0"/>
    <w:link w:val="2"/>
    <w:rsid w:val="0036488E"/>
    <w:rPr>
      <w:rFonts w:ascii="Arial" w:eastAsia="宋体" w:hAnsi="Arial" w:cs="Times New Roman"/>
      <w:kern w:val="0"/>
      <w:sz w:val="32"/>
      <w:szCs w:val="20"/>
      <w:lang w:val="en-GB" w:eastAsia="ja-JP"/>
    </w:rPr>
  </w:style>
  <w:style w:type="paragraph" w:styleId="a3">
    <w:name w:val="Body Text"/>
    <w:basedOn w:val="a"/>
    <w:link w:val="a4"/>
    <w:qFormat/>
    <w:rsid w:val="0036488E"/>
    <w:pPr>
      <w:spacing w:after="120"/>
      <w:jc w:val="both"/>
    </w:pPr>
    <w:rPr>
      <w:rFonts w:ascii="Arial" w:hAnsi="Arial"/>
      <w:lang w:eastAsia="zh-CN"/>
    </w:rPr>
  </w:style>
  <w:style w:type="character" w:customStyle="1" w:styleId="a4">
    <w:name w:val="正文文本 字符"/>
    <w:basedOn w:val="a0"/>
    <w:link w:val="a3"/>
    <w:qFormat/>
    <w:rsid w:val="0036488E"/>
    <w:rPr>
      <w:rFonts w:ascii="Arial" w:eastAsia="宋体" w:hAnsi="Arial" w:cs="Times New Roman"/>
      <w:kern w:val="0"/>
      <w:sz w:val="20"/>
      <w:szCs w:val="20"/>
      <w:lang w:val="en-GB"/>
    </w:rPr>
  </w:style>
  <w:style w:type="paragraph" w:customStyle="1" w:styleId="3GPPHeader">
    <w:name w:val="3GPP_Header"/>
    <w:basedOn w:val="a3"/>
    <w:qFormat/>
    <w:rsid w:val="0036488E"/>
    <w:pPr>
      <w:tabs>
        <w:tab w:val="left" w:pos="1701"/>
        <w:tab w:val="right" w:pos="9639"/>
      </w:tabs>
      <w:spacing w:after="240"/>
    </w:pPr>
    <w:rPr>
      <w:b/>
      <w:sz w:val="24"/>
    </w:rPr>
  </w:style>
  <w:style w:type="paragraph" w:customStyle="1" w:styleId="Doc-text2">
    <w:name w:val="Doc-text2"/>
    <w:basedOn w:val="a"/>
    <w:link w:val="Doc-text2Char"/>
    <w:qFormat/>
    <w:rsid w:val="0036488E"/>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sid w:val="0036488E"/>
    <w:rPr>
      <w:rFonts w:ascii="Arial" w:eastAsia="MS Mincho" w:hAnsi="Arial" w:cs="Times New Roman"/>
      <w:kern w:val="0"/>
      <w:sz w:val="20"/>
      <w:szCs w:val="24"/>
      <w:lang w:val="zh-CN"/>
    </w:rPr>
  </w:style>
  <w:style w:type="paragraph" w:customStyle="1" w:styleId="EmailDiscussion">
    <w:name w:val="EmailDiscussion"/>
    <w:basedOn w:val="a"/>
    <w:next w:val="a"/>
    <w:link w:val="EmailDiscussionChar"/>
    <w:qFormat/>
    <w:rsid w:val="0036488E"/>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36488E"/>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36488E"/>
    <w:pPr>
      <w:overflowPunct/>
      <w:autoSpaceDE/>
      <w:autoSpaceDN/>
      <w:adjustRightInd/>
      <w:textAlignment w:val="auto"/>
    </w:pPr>
    <w:rPr>
      <w:lang w:val="en-GB" w:eastAsia="en-GB"/>
    </w:rPr>
  </w:style>
  <w:style w:type="paragraph" w:styleId="a5">
    <w:name w:val="List Paragraph"/>
    <w:basedOn w:val="a"/>
    <w:link w:val="a6"/>
    <w:uiPriority w:val="34"/>
    <w:qFormat/>
    <w:rsid w:val="0036488E"/>
    <w:pPr>
      <w:ind w:firstLineChars="200" w:firstLine="420"/>
    </w:pPr>
  </w:style>
  <w:style w:type="character" w:customStyle="1" w:styleId="30">
    <w:name w:val="标题 3 字符"/>
    <w:basedOn w:val="a0"/>
    <w:link w:val="3"/>
    <w:uiPriority w:val="9"/>
    <w:rsid w:val="0036488E"/>
    <w:rPr>
      <w:rFonts w:ascii="Times New Roman" w:eastAsia="宋体" w:hAnsi="Times New Roman" w:cs="Times New Roman"/>
      <w:b/>
      <w:bCs/>
      <w:kern w:val="0"/>
      <w:sz w:val="32"/>
      <w:szCs w:val="32"/>
      <w:lang w:val="en-GB" w:eastAsia="ja-JP"/>
    </w:rPr>
  </w:style>
  <w:style w:type="table" w:styleId="a7">
    <w:name w:val="Table Grid"/>
    <w:basedOn w:val="a1"/>
    <w:rsid w:val="003648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rsid w:val="00297055"/>
    <w:rPr>
      <w:rFonts w:asciiTheme="majorHAnsi" w:eastAsiaTheme="majorEastAsia" w:hAnsiTheme="majorHAnsi" w:cstheme="majorBidi"/>
      <w:b/>
      <w:bCs/>
      <w:kern w:val="0"/>
      <w:sz w:val="28"/>
      <w:szCs w:val="28"/>
      <w:lang w:val="en-GB" w:eastAsia="ja-JP"/>
    </w:rPr>
  </w:style>
  <w:style w:type="paragraph" w:styleId="TOC1">
    <w:name w:val="toc 1"/>
    <w:aliases w:val="Observation TOC2"/>
    <w:link w:val="TOC10"/>
    <w:uiPriority w:val="39"/>
    <w:rsid w:val="00E955B6"/>
    <w:pPr>
      <w:keepNext/>
      <w:keepLines/>
      <w:widowControl w:val="0"/>
      <w:tabs>
        <w:tab w:val="left" w:pos="1701"/>
      </w:tabs>
      <w:overflowPunct w:val="0"/>
      <w:autoSpaceDE w:val="0"/>
      <w:autoSpaceDN w:val="0"/>
      <w:adjustRightInd w:val="0"/>
      <w:spacing w:before="120"/>
      <w:ind w:left="1701" w:hanging="1701"/>
      <w:jc w:val="both"/>
      <w:textAlignment w:val="baseline"/>
    </w:pPr>
    <w:rPr>
      <w:rFonts w:ascii="Arial" w:eastAsia="Calibri" w:hAnsi="Arial" w:cs="Times New Roman"/>
      <w:b/>
      <w:noProof/>
      <w:kern w:val="0"/>
      <w:sz w:val="20"/>
    </w:rPr>
  </w:style>
  <w:style w:type="paragraph" w:customStyle="1" w:styleId="Observation">
    <w:name w:val="Observation"/>
    <w:basedOn w:val="a"/>
    <w:link w:val="Observation0"/>
    <w:qFormat/>
    <w:rsid w:val="006A2655"/>
    <w:pPr>
      <w:numPr>
        <w:numId w:val="4"/>
      </w:numPr>
      <w:spacing w:after="120"/>
      <w:ind w:left="1134" w:hanging="1134"/>
      <w:jc w:val="both"/>
    </w:pPr>
    <w:rPr>
      <w:rFonts w:ascii="Calibri" w:eastAsia="等线" w:hAnsi="Calibri"/>
      <w:b/>
      <w:bCs/>
      <w:lang w:eastAsia="zh-CN"/>
    </w:rPr>
  </w:style>
  <w:style w:type="paragraph" w:customStyle="1" w:styleId="Proposal">
    <w:name w:val="Proposal"/>
    <w:basedOn w:val="TOC1"/>
    <w:link w:val="Proposal0"/>
    <w:rsid w:val="00F57EA9"/>
    <w:rPr>
      <w:rFonts w:ascii="Calibri" w:hAnsi="Calibri" w:cs="Calibri"/>
    </w:rPr>
  </w:style>
  <w:style w:type="paragraph" w:customStyle="1" w:styleId="ProposalStyle">
    <w:name w:val="ProposalStyle"/>
    <w:basedOn w:val="Observation"/>
    <w:link w:val="ProposalStyle0"/>
    <w:qFormat/>
    <w:rsid w:val="000A1883"/>
  </w:style>
  <w:style w:type="character" w:customStyle="1" w:styleId="TOC10">
    <w:name w:val="TOC 1 字符"/>
    <w:aliases w:val="Observation TOC2 字符"/>
    <w:basedOn w:val="a0"/>
    <w:link w:val="TOC1"/>
    <w:uiPriority w:val="39"/>
    <w:rsid w:val="00E955B6"/>
    <w:rPr>
      <w:rFonts w:ascii="Arial" w:eastAsia="Calibri" w:hAnsi="Arial" w:cs="Times New Roman"/>
      <w:b/>
      <w:noProof/>
      <w:kern w:val="0"/>
      <w:sz w:val="20"/>
    </w:rPr>
  </w:style>
  <w:style w:type="character" w:customStyle="1" w:styleId="Proposal0">
    <w:name w:val="Proposal 字符"/>
    <w:basedOn w:val="TOC10"/>
    <w:link w:val="Proposal"/>
    <w:rsid w:val="00F57EA9"/>
    <w:rPr>
      <w:rFonts w:ascii="Calibri" w:eastAsia="等线" w:hAnsi="Calibri" w:cs="Calibri"/>
      <w:b/>
      <w:noProof/>
      <w:kern w:val="0"/>
      <w:sz w:val="20"/>
    </w:rPr>
  </w:style>
  <w:style w:type="paragraph" w:customStyle="1" w:styleId="ObservationStyle">
    <w:name w:val="ObservationStyle"/>
    <w:basedOn w:val="a5"/>
    <w:link w:val="ObservationStyle0"/>
    <w:qFormat/>
    <w:rsid w:val="00982341"/>
    <w:pPr>
      <w:numPr>
        <w:numId w:val="5"/>
      </w:numPr>
      <w:ind w:firstLineChars="0" w:firstLine="0"/>
      <w:jc w:val="both"/>
    </w:pPr>
    <w:rPr>
      <w:rFonts w:ascii="Calibri" w:hAnsi="Calibri" w:cs="Calibri"/>
      <w:b/>
      <w:lang w:eastAsia="zh-CN"/>
    </w:rPr>
  </w:style>
  <w:style w:type="character" w:customStyle="1" w:styleId="Observation0">
    <w:name w:val="Observation 字符"/>
    <w:basedOn w:val="a0"/>
    <w:link w:val="Observation"/>
    <w:rsid w:val="006A2655"/>
    <w:rPr>
      <w:rFonts w:ascii="Calibri" w:eastAsia="等线" w:hAnsi="Calibri" w:cs="Times New Roman"/>
      <w:b/>
      <w:bCs/>
      <w:kern w:val="0"/>
      <w:sz w:val="20"/>
      <w:szCs w:val="20"/>
      <w:lang w:val="en-GB"/>
    </w:rPr>
  </w:style>
  <w:style w:type="character" w:customStyle="1" w:styleId="ProposalStyle0">
    <w:name w:val="ProposalStyle 字符"/>
    <w:basedOn w:val="Observation0"/>
    <w:link w:val="ProposalStyle"/>
    <w:rsid w:val="000A1883"/>
    <w:rPr>
      <w:rFonts w:ascii="Calibri" w:eastAsia="等线" w:hAnsi="Calibri" w:cs="Times New Roman"/>
      <w:b/>
      <w:bCs/>
      <w:kern w:val="0"/>
      <w:sz w:val="20"/>
      <w:szCs w:val="20"/>
      <w:lang w:val="en-GB"/>
    </w:rPr>
  </w:style>
  <w:style w:type="paragraph" w:styleId="TOC2">
    <w:name w:val="toc 2"/>
    <w:basedOn w:val="a"/>
    <w:next w:val="a"/>
    <w:autoRedefine/>
    <w:uiPriority w:val="39"/>
    <w:unhideWhenUsed/>
    <w:rsid w:val="00F05127"/>
    <w:pPr>
      <w:ind w:leftChars="200" w:left="420"/>
    </w:pPr>
  </w:style>
  <w:style w:type="character" w:customStyle="1" w:styleId="a6">
    <w:name w:val="列表段落 字符"/>
    <w:basedOn w:val="a0"/>
    <w:link w:val="a5"/>
    <w:uiPriority w:val="34"/>
    <w:rsid w:val="00F05127"/>
    <w:rPr>
      <w:rFonts w:ascii="Times New Roman" w:eastAsia="宋体" w:hAnsi="Times New Roman" w:cs="Times New Roman"/>
      <w:kern w:val="0"/>
      <w:sz w:val="20"/>
      <w:szCs w:val="20"/>
      <w:lang w:val="en-GB" w:eastAsia="ja-JP"/>
    </w:rPr>
  </w:style>
  <w:style w:type="character" w:customStyle="1" w:styleId="ObservationStyle0">
    <w:name w:val="ObservationStyle 字符"/>
    <w:basedOn w:val="a6"/>
    <w:link w:val="ObservationStyle"/>
    <w:rsid w:val="00982341"/>
    <w:rPr>
      <w:rFonts w:ascii="Calibri" w:eastAsia="宋体" w:hAnsi="Calibri" w:cs="Calibri"/>
      <w:b/>
      <w:kern w:val="0"/>
      <w:sz w:val="20"/>
      <w:szCs w:val="20"/>
      <w:lang w:val="en-GB" w:eastAsia="ja-JP"/>
    </w:rPr>
  </w:style>
  <w:style w:type="paragraph" w:styleId="TOC3">
    <w:name w:val="toc 3"/>
    <w:basedOn w:val="a"/>
    <w:next w:val="a"/>
    <w:autoRedefine/>
    <w:uiPriority w:val="39"/>
    <w:unhideWhenUsed/>
    <w:rsid w:val="00F05127"/>
    <w:pPr>
      <w:ind w:leftChars="400" w:left="840"/>
    </w:pPr>
  </w:style>
  <w:style w:type="character" w:styleId="a8">
    <w:name w:val="Hyperlink"/>
    <w:basedOn w:val="a0"/>
    <w:uiPriority w:val="99"/>
    <w:unhideWhenUsed/>
    <w:rsid w:val="00F05127"/>
    <w:rPr>
      <w:color w:val="0563C1" w:themeColor="hyperlink"/>
      <w:u w:val="single"/>
    </w:rPr>
  </w:style>
  <w:style w:type="paragraph" w:styleId="a9">
    <w:name w:val="header"/>
    <w:basedOn w:val="a"/>
    <w:link w:val="aa"/>
    <w:uiPriority w:val="99"/>
    <w:unhideWhenUsed/>
    <w:rsid w:val="00644FFE"/>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644FFE"/>
    <w:rPr>
      <w:rFonts w:ascii="Times New Roman" w:eastAsia="宋体" w:hAnsi="Times New Roman" w:cs="Times New Roman"/>
      <w:kern w:val="0"/>
      <w:sz w:val="18"/>
      <w:szCs w:val="18"/>
      <w:lang w:val="en-GB" w:eastAsia="ja-JP"/>
    </w:rPr>
  </w:style>
  <w:style w:type="paragraph" w:styleId="ab">
    <w:name w:val="footer"/>
    <w:basedOn w:val="a"/>
    <w:link w:val="ac"/>
    <w:uiPriority w:val="99"/>
    <w:unhideWhenUsed/>
    <w:rsid w:val="00644FFE"/>
    <w:pPr>
      <w:tabs>
        <w:tab w:val="center" w:pos="4153"/>
        <w:tab w:val="right" w:pos="8306"/>
      </w:tabs>
      <w:snapToGrid w:val="0"/>
    </w:pPr>
    <w:rPr>
      <w:sz w:val="18"/>
      <w:szCs w:val="18"/>
    </w:rPr>
  </w:style>
  <w:style w:type="character" w:customStyle="1" w:styleId="ac">
    <w:name w:val="页脚 字符"/>
    <w:basedOn w:val="a0"/>
    <w:link w:val="ab"/>
    <w:uiPriority w:val="99"/>
    <w:rsid w:val="00644FFE"/>
    <w:rPr>
      <w:rFonts w:ascii="Times New Roman" w:eastAsia="宋体" w:hAnsi="Times New Roman" w:cs="Times New Roman"/>
      <w:kern w:val="0"/>
      <w:sz w:val="18"/>
      <w:szCs w:val="18"/>
      <w:lang w:val="en-GB" w:eastAsia="ja-JP"/>
    </w:rPr>
  </w:style>
  <w:style w:type="character" w:styleId="ad">
    <w:name w:val="annotation reference"/>
    <w:basedOn w:val="a0"/>
    <w:uiPriority w:val="99"/>
    <w:semiHidden/>
    <w:unhideWhenUsed/>
    <w:rsid w:val="00DC6B93"/>
    <w:rPr>
      <w:sz w:val="21"/>
      <w:szCs w:val="21"/>
    </w:rPr>
  </w:style>
  <w:style w:type="paragraph" w:styleId="ae">
    <w:name w:val="annotation text"/>
    <w:basedOn w:val="a"/>
    <w:link w:val="af"/>
    <w:uiPriority w:val="99"/>
    <w:unhideWhenUsed/>
    <w:rsid w:val="00DC6B93"/>
  </w:style>
  <w:style w:type="character" w:customStyle="1" w:styleId="af">
    <w:name w:val="批注文字 字符"/>
    <w:basedOn w:val="a0"/>
    <w:link w:val="ae"/>
    <w:uiPriority w:val="99"/>
    <w:rsid w:val="00DC6B93"/>
    <w:rPr>
      <w:rFonts w:ascii="Times New Roman" w:eastAsia="宋体" w:hAnsi="Times New Roman" w:cs="Times New Roman"/>
      <w:kern w:val="0"/>
      <w:sz w:val="20"/>
      <w:szCs w:val="20"/>
      <w:lang w:val="en-GB" w:eastAsia="ja-JP"/>
    </w:rPr>
  </w:style>
  <w:style w:type="paragraph" w:styleId="af0">
    <w:name w:val="annotation subject"/>
    <w:basedOn w:val="ae"/>
    <w:next w:val="ae"/>
    <w:link w:val="af1"/>
    <w:uiPriority w:val="99"/>
    <w:semiHidden/>
    <w:unhideWhenUsed/>
    <w:rsid w:val="00DC6B93"/>
    <w:rPr>
      <w:b/>
      <w:bCs/>
    </w:rPr>
  </w:style>
  <w:style w:type="character" w:customStyle="1" w:styleId="af1">
    <w:name w:val="批注主题 字符"/>
    <w:basedOn w:val="af"/>
    <w:link w:val="af0"/>
    <w:uiPriority w:val="99"/>
    <w:semiHidden/>
    <w:rsid w:val="00DC6B93"/>
    <w:rPr>
      <w:rFonts w:ascii="Times New Roman" w:eastAsia="宋体" w:hAnsi="Times New Roman" w:cs="Times New Roman"/>
      <w:b/>
      <w:bCs/>
      <w:kern w:val="0"/>
      <w:sz w:val="20"/>
      <w:szCs w:val="20"/>
      <w:lang w:val="en-GB" w:eastAsia="ja-JP"/>
    </w:rPr>
  </w:style>
  <w:style w:type="paragraph" w:styleId="af2">
    <w:name w:val="Balloon Text"/>
    <w:basedOn w:val="a"/>
    <w:link w:val="af3"/>
    <w:uiPriority w:val="99"/>
    <w:semiHidden/>
    <w:unhideWhenUsed/>
    <w:rsid w:val="00DC6B93"/>
    <w:pPr>
      <w:spacing w:after="0"/>
    </w:pPr>
    <w:rPr>
      <w:sz w:val="18"/>
      <w:szCs w:val="18"/>
    </w:rPr>
  </w:style>
  <w:style w:type="character" w:customStyle="1" w:styleId="af3">
    <w:name w:val="批注框文本 字符"/>
    <w:basedOn w:val="a0"/>
    <w:link w:val="af2"/>
    <w:uiPriority w:val="99"/>
    <w:semiHidden/>
    <w:rsid w:val="00DC6B93"/>
    <w:rPr>
      <w:rFonts w:ascii="Times New Roman" w:eastAsia="宋体" w:hAnsi="Times New Roman" w:cs="Times New Roman"/>
      <w:kern w:val="0"/>
      <w:sz w:val="18"/>
      <w:szCs w:val="18"/>
      <w:lang w:val="en-GB" w:eastAsia="ja-JP"/>
    </w:rPr>
  </w:style>
  <w:style w:type="paragraph" w:styleId="af4">
    <w:name w:val="caption"/>
    <w:basedOn w:val="a"/>
    <w:next w:val="a"/>
    <w:qFormat/>
    <w:rsid w:val="00AF2661"/>
    <w:pPr>
      <w:spacing w:after="240"/>
      <w:jc w:val="center"/>
    </w:pPr>
    <w:rPr>
      <w:rFonts w:ascii="Arial" w:eastAsia="等线" w:hAnsi="Arial"/>
      <w:b/>
      <w:bCs/>
      <w:lang w:eastAsia="zh-CN"/>
    </w:rPr>
  </w:style>
  <w:style w:type="paragraph" w:styleId="af5">
    <w:name w:val="Revision"/>
    <w:hidden/>
    <w:uiPriority w:val="99"/>
    <w:semiHidden/>
    <w:rsid w:val="00A14EEF"/>
    <w:rPr>
      <w:rFonts w:ascii="Times New Roman" w:eastAsia="宋体"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80A32-C7F3-4887-A7FC-6641E24D8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717</Words>
  <Characters>4089</Characters>
  <Application>Microsoft Office Word</Application>
  <DocSecurity>0</DocSecurity>
  <Lines>34</Lines>
  <Paragraphs>9</Paragraphs>
  <ScaleCrop>false</ScaleCrop>
  <Company/>
  <LinksUpToDate>false</LinksUpToDate>
  <CharactersWithSpaces>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张博源(Boyuan)</dc:creator>
  <cp:keywords/>
  <dc:description/>
  <cp:lastModifiedBy>OPPO(Boyuan)-v2</cp:lastModifiedBy>
  <cp:revision>2</cp:revision>
  <dcterms:created xsi:type="dcterms:W3CDTF">2022-11-03T01:25:00Z</dcterms:created>
  <dcterms:modified xsi:type="dcterms:W3CDTF">2022-11-03T01:25:00Z</dcterms:modified>
</cp:coreProperties>
</file>